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7447C3A4" w:rsidR="00CD4C7B" w:rsidRPr="00B266B0" w:rsidRDefault="00FE251B" w:rsidP="00CD4C7B">
      <w:pPr>
        <w:pStyle w:val="Header"/>
        <w:tabs>
          <w:tab w:val="right" w:pos="9639"/>
        </w:tabs>
        <w:rPr>
          <w:bCs/>
          <w:i/>
          <w:noProof w:val="0"/>
          <w:sz w:val="24"/>
          <w:szCs w:val="24"/>
        </w:rPr>
      </w:pPr>
      <w:bookmarkStart w:id="0" w:name="_GoBack"/>
      <w:bookmarkEnd w:id="0"/>
      <w:r w:rsidRPr="00FE251B">
        <w:rPr>
          <w:bCs/>
          <w:noProof w:val="0"/>
          <w:sz w:val="24"/>
          <w:szCs w:val="24"/>
        </w:rPr>
        <w:t>3GPP TSG-RAN WG2 NR Ad hoc 1801</w:t>
      </w:r>
      <w:r w:rsidR="00CD4C7B" w:rsidRPr="00B266B0">
        <w:rPr>
          <w:bCs/>
          <w:noProof w:val="0"/>
          <w:sz w:val="24"/>
          <w:szCs w:val="24"/>
        </w:rPr>
        <w:tab/>
      </w:r>
      <w:r w:rsidR="00C93CFB" w:rsidRPr="00C93CFB">
        <w:rPr>
          <w:bCs/>
          <w:noProof w:val="0"/>
          <w:sz w:val="24"/>
          <w:szCs w:val="24"/>
        </w:rPr>
        <w:t>R2-1800828</w:t>
      </w:r>
    </w:p>
    <w:p w14:paraId="231362B2" w14:textId="6E13EED1" w:rsidR="00CD4C7B" w:rsidRPr="00B266B0" w:rsidRDefault="00FE251B" w:rsidP="00CD4C7B">
      <w:pPr>
        <w:pStyle w:val="Header"/>
        <w:tabs>
          <w:tab w:val="right" w:pos="9639"/>
        </w:tabs>
        <w:rPr>
          <w:bCs/>
          <w:noProof w:val="0"/>
          <w:sz w:val="24"/>
          <w:szCs w:val="24"/>
        </w:rPr>
      </w:pPr>
      <w:r>
        <w:rPr>
          <w:rFonts w:eastAsia="SimSun"/>
          <w:noProof w:val="0"/>
          <w:sz w:val="24"/>
          <w:szCs w:val="24"/>
          <w:lang w:eastAsia="zh-CN"/>
        </w:rPr>
        <w:t>Vancouver</w:t>
      </w:r>
      <w:r w:rsidR="00C24650" w:rsidRPr="00C24650">
        <w:rPr>
          <w:rFonts w:eastAsia="SimSun"/>
          <w:noProof w:val="0"/>
          <w:sz w:val="24"/>
          <w:szCs w:val="24"/>
          <w:lang w:eastAsia="zh-CN"/>
        </w:rPr>
        <w:t xml:space="preserve">, </w:t>
      </w:r>
      <w:r>
        <w:rPr>
          <w:rFonts w:eastAsia="SimSun"/>
          <w:noProof w:val="0"/>
          <w:sz w:val="24"/>
          <w:szCs w:val="24"/>
          <w:lang w:eastAsia="zh-CN"/>
        </w:rPr>
        <w:t>Canada</w:t>
      </w:r>
      <w:r w:rsidR="00C24650" w:rsidRPr="00C24650">
        <w:rPr>
          <w:rFonts w:eastAsia="SimSun"/>
          <w:noProof w:val="0"/>
          <w:sz w:val="24"/>
          <w:szCs w:val="24"/>
          <w:lang w:eastAsia="zh-CN"/>
        </w:rPr>
        <w:t xml:space="preserve">, </w:t>
      </w:r>
      <w:r>
        <w:rPr>
          <w:rFonts w:eastAsia="SimSun"/>
          <w:noProof w:val="0"/>
          <w:sz w:val="24"/>
          <w:szCs w:val="24"/>
          <w:lang w:eastAsia="zh-CN"/>
        </w:rPr>
        <w:t>22 – 26 January</w:t>
      </w:r>
      <w:r w:rsidR="00364B41">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270F48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93CFB" w:rsidRPr="00C93CFB">
        <w:rPr>
          <w:rFonts w:cs="Arial"/>
          <w:b/>
          <w:bCs/>
          <w:sz w:val="24"/>
        </w:rPr>
        <w:t>10.4.2.3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18BB3B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93CFB" w:rsidRPr="00C93CFB">
        <w:rPr>
          <w:rFonts w:ascii="Arial" w:hAnsi="Arial" w:cs="Arial"/>
          <w:b/>
          <w:bCs/>
          <w:sz w:val="24"/>
        </w:rPr>
        <w:t xml:space="preserve">PDCP type change for SRBs </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9FAA361" w14:textId="1BB1CD6D" w:rsidR="00C93CFB" w:rsidRDefault="00D043BA" w:rsidP="00CD4C7B">
      <w:r>
        <w:t>During the discussion on which PDCP to use for SRBs and DRBs, RAN2 has decided to</w:t>
      </w:r>
      <w:r w:rsidR="00C93CFB">
        <w:t xml:space="preserve"> support NR PDCP also for SRBs in all cases, i.e. MCG SRB (SRB1/2), MCG split SRB (SRB1/2S) and SCG SRB (SRB3). </w:t>
      </w:r>
      <w:r>
        <w:t>Some selected agreements related to that are shown below.</w:t>
      </w:r>
    </w:p>
    <w:tbl>
      <w:tblPr>
        <w:tblStyle w:val="TableGrid"/>
        <w:tblW w:w="0" w:type="auto"/>
        <w:tblLook w:val="04A0" w:firstRow="1" w:lastRow="0" w:firstColumn="1" w:lastColumn="0" w:noHBand="0" w:noVBand="1"/>
      </w:tblPr>
      <w:tblGrid>
        <w:gridCol w:w="9631"/>
      </w:tblGrid>
      <w:tr w:rsidR="00D043BA" w14:paraId="39F57442" w14:textId="77777777" w:rsidTr="00D043BA">
        <w:tc>
          <w:tcPr>
            <w:tcW w:w="9631" w:type="dxa"/>
          </w:tcPr>
          <w:p w14:paraId="6C2380C5" w14:textId="77777777" w:rsidR="00D043BA" w:rsidRPr="00503D7F" w:rsidRDefault="00E56CF0" w:rsidP="00D043BA">
            <w:pPr>
              <w:pStyle w:val="Doc-title"/>
            </w:pPr>
            <w:hyperlink r:id="rId11" w:history="1">
              <w:r w:rsidR="00D043BA">
                <w:rPr>
                  <w:rStyle w:val="Hyperlink"/>
                </w:rPr>
                <w:t>R2-1709165</w:t>
              </w:r>
            </w:hyperlink>
            <w:r w:rsidR="00D043BA" w:rsidRPr="00503D7F">
              <w:tab/>
              <w:t>PDCP for MCG DRB and SRB</w:t>
            </w:r>
            <w:r w:rsidR="00D043BA" w:rsidRPr="00503D7F">
              <w:tab/>
              <w:t>Samsung Electronics GmbH</w:t>
            </w:r>
            <w:r w:rsidR="00D043BA" w:rsidRPr="00503D7F">
              <w:tab/>
              <w:t>discussion</w:t>
            </w:r>
          </w:p>
          <w:p w14:paraId="1F6F2A3A" w14:textId="77777777" w:rsidR="00D043BA" w:rsidRPr="00503D7F" w:rsidRDefault="00D043BA" w:rsidP="00D043BA">
            <w:pPr>
              <w:pStyle w:val="Doc-text2"/>
            </w:pPr>
          </w:p>
          <w:p w14:paraId="06B3C45F" w14:textId="77777777" w:rsidR="00D043BA" w:rsidRPr="00503D7F" w:rsidRDefault="00D043BA" w:rsidP="00D043BA">
            <w:pPr>
              <w:pStyle w:val="Doc-text2"/>
              <w:pBdr>
                <w:top w:val="single" w:sz="4" w:space="1" w:color="auto"/>
                <w:left w:val="single" w:sz="4" w:space="4" w:color="auto"/>
                <w:bottom w:val="single" w:sz="4" w:space="1" w:color="auto"/>
                <w:right w:val="single" w:sz="4" w:space="4" w:color="auto"/>
              </w:pBdr>
            </w:pPr>
            <w:r w:rsidRPr="00503D7F">
              <w:t xml:space="preserve">Agreements for EN-DC </w:t>
            </w:r>
          </w:p>
          <w:p w14:paraId="3981270F" w14:textId="77777777" w:rsidR="00D043BA" w:rsidRPr="00503D7F" w:rsidRDefault="00D043BA" w:rsidP="00D043BA">
            <w:pPr>
              <w:pStyle w:val="Doc-text2"/>
              <w:pBdr>
                <w:top w:val="single" w:sz="4" w:space="1" w:color="auto"/>
                <w:left w:val="single" w:sz="4" w:space="4" w:color="auto"/>
                <w:bottom w:val="single" w:sz="4" w:space="1" w:color="auto"/>
                <w:right w:val="single" w:sz="4" w:space="4" w:color="auto"/>
              </w:pBdr>
            </w:pPr>
            <w:r w:rsidRPr="00503D7F">
              <w:t>1:</w:t>
            </w:r>
            <w:r w:rsidRPr="00503D7F">
              <w:tab/>
              <w:t>Working assumption of the last meeting is confirmed as an agreement: For MCG bearer, either LTE or NR PDCP can be used, configurable by the network.</w:t>
            </w:r>
          </w:p>
          <w:p w14:paraId="2AC44D48" w14:textId="77777777" w:rsidR="00D043BA" w:rsidRPr="00503D7F" w:rsidRDefault="00D043BA" w:rsidP="00D043BA">
            <w:pPr>
              <w:pStyle w:val="Doc-text2"/>
              <w:pBdr>
                <w:top w:val="single" w:sz="4" w:space="1" w:color="auto"/>
                <w:left w:val="single" w:sz="4" w:space="4" w:color="auto"/>
                <w:bottom w:val="single" w:sz="4" w:space="1" w:color="auto"/>
                <w:right w:val="single" w:sz="4" w:space="4" w:color="auto"/>
              </w:pBdr>
            </w:pPr>
            <w:r w:rsidRPr="00503D7F">
              <w:t>1a</w:t>
            </w:r>
            <w:r w:rsidRPr="00503D7F">
              <w:tab/>
              <w:t>EN-DC capable UE without EN-DC operation configured can be configured with NR PDCP version for SRBs and DRBs.</w:t>
            </w:r>
          </w:p>
          <w:p w14:paraId="47D58D09" w14:textId="77777777" w:rsidR="00D043BA" w:rsidRPr="00503D7F" w:rsidRDefault="00D043BA" w:rsidP="00D043BA">
            <w:pPr>
              <w:pStyle w:val="Doc-text2"/>
              <w:pBdr>
                <w:top w:val="single" w:sz="4" w:space="1" w:color="auto"/>
                <w:left w:val="single" w:sz="4" w:space="4" w:color="auto"/>
                <w:bottom w:val="single" w:sz="4" w:space="1" w:color="auto"/>
                <w:right w:val="single" w:sz="4" w:space="4" w:color="auto"/>
              </w:pBdr>
            </w:pPr>
            <w:r w:rsidRPr="00503D7F">
              <w:t xml:space="preserve">2: </w:t>
            </w:r>
            <w:r w:rsidRPr="00503D7F">
              <w:tab/>
              <w:t xml:space="preserve">NR-PDCP is used for ‘MCG split or duplicate SRB’. </w:t>
            </w:r>
          </w:p>
          <w:p w14:paraId="66906FDA" w14:textId="77777777" w:rsidR="00D043BA" w:rsidRPr="00503D7F" w:rsidRDefault="00D043BA" w:rsidP="00D043BA">
            <w:pPr>
              <w:pStyle w:val="Doc-text2"/>
              <w:pBdr>
                <w:top w:val="single" w:sz="4" w:space="1" w:color="auto"/>
                <w:left w:val="single" w:sz="4" w:space="4" w:color="auto"/>
                <w:bottom w:val="single" w:sz="4" w:space="1" w:color="auto"/>
                <w:right w:val="single" w:sz="4" w:space="4" w:color="auto"/>
              </w:pBdr>
            </w:pPr>
            <w:r w:rsidRPr="00503D7F">
              <w:t>3:</w:t>
            </w:r>
            <w:r w:rsidRPr="00503D7F">
              <w:tab/>
              <w:t xml:space="preserve">Non split SRB1 and 2 can be transmitted over either LTE-PDCP or NR-PDCP, which is configurable by network (at least after initial connection establishment). </w:t>
            </w:r>
          </w:p>
          <w:p w14:paraId="4E1FF960" w14:textId="77777777" w:rsidR="00D043BA" w:rsidRPr="00503D7F" w:rsidRDefault="00D043BA" w:rsidP="00D043BA">
            <w:pPr>
              <w:pStyle w:val="Doc-text2"/>
              <w:pBdr>
                <w:top w:val="single" w:sz="4" w:space="1" w:color="auto"/>
                <w:left w:val="single" w:sz="4" w:space="4" w:color="auto"/>
                <w:bottom w:val="single" w:sz="4" w:space="1" w:color="auto"/>
                <w:right w:val="single" w:sz="4" w:space="4" w:color="auto"/>
              </w:pBdr>
            </w:pPr>
            <w:r w:rsidRPr="00503D7F">
              <w:t>FFS whether SRB1 and SRB2 need to be configured with the same PDCP type (to be concluded in stage 3).</w:t>
            </w:r>
          </w:p>
          <w:p w14:paraId="3BAEC964" w14:textId="77777777" w:rsidR="00D043BA" w:rsidRPr="00503D7F" w:rsidRDefault="00D043BA" w:rsidP="00D043BA">
            <w:pPr>
              <w:pStyle w:val="Doc-text2"/>
              <w:pBdr>
                <w:top w:val="single" w:sz="4" w:space="1" w:color="auto"/>
                <w:left w:val="single" w:sz="4" w:space="4" w:color="auto"/>
                <w:bottom w:val="single" w:sz="4" w:space="1" w:color="auto"/>
                <w:right w:val="single" w:sz="4" w:space="4" w:color="auto"/>
              </w:pBdr>
            </w:pPr>
            <w:r w:rsidRPr="00503D7F">
              <w:t xml:space="preserve">4: </w:t>
            </w:r>
            <w:r w:rsidRPr="00503D7F">
              <w:tab/>
              <w:t>LTE-PDCP is used for SRB1 at the initial connection establishment from idle state. (I.e. no additional optimization to support NR-PDCP for SRB1 for idle to connected state transition)</w:t>
            </w:r>
          </w:p>
          <w:p w14:paraId="3B70E249" w14:textId="77777777" w:rsidR="00D043BA" w:rsidRPr="00D043BA" w:rsidRDefault="00D043BA" w:rsidP="00D043BA">
            <w:pPr>
              <w:pStyle w:val="Doc-text2"/>
              <w:pBdr>
                <w:top w:val="single" w:sz="4" w:space="1" w:color="auto"/>
                <w:left w:val="single" w:sz="4" w:space="4" w:color="auto"/>
                <w:bottom w:val="single" w:sz="4" w:space="1" w:color="auto"/>
                <w:right w:val="single" w:sz="4" w:space="4" w:color="auto"/>
              </w:pBdr>
              <w:rPr>
                <w:highlight w:val="yellow"/>
              </w:rPr>
            </w:pPr>
            <w:r w:rsidRPr="00D043BA">
              <w:rPr>
                <w:highlight w:val="yellow"/>
              </w:rPr>
              <w:t>5:</w:t>
            </w:r>
            <w:r w:rsidRPr="00D043BA">
              <w:rPr>
                <w:highlight w:val="yellow"/>
              </w:rPr>
              <w:tab/>
              <w:t>The PDCP version change (release of old PDCP and establish of new PDCP) of SRBs can be supported via:</w:t>
            </w:r>
          </w:p>
          <w:p w14:paraId="74A5E601" w14:textId="77777777" w:rsidR="00D043BA" w:rsidRPr="00D043BA" w:rsidRDefault="00D043BA" w:rsidP="00D043BA">
            <w:pPr>
              <w:pStyle w:val="Doc-text2"/>
              <w:pBdr>
                <w:top w:val="single" w:sz="4" w:space="1" w:color="auto"/>
                <w:left w:val="single" w:sz="4" w:space="4" w:color="auto"/>
                <w:bottom w:val="single" w:sz="4" w:space="1" w:color="auto"/>
                <w:right w:val="single" w:sz="4" w:space="4" w:color="auto"/>
              </w:pBdr>
              <w:rPr>
                <w:highlight w:val="yellow"/>
              </w:rPr>
            </w:pPr>
            <w:r w:rsidRPr="00D043BA">
              <w:rPr>
                <w:highlight w:val="yellow"/>
              </w:rPr>
              <w:tab/>
              <w:t xml:space="preserve">i/  handover procedure (reconfiguration with mobility); and </w:t>
            </w:r>
          </w:p>
          <w:p w14:paraId="1B75AC40" w14:textId="77777777" w:rsidR="00D043BA" w:rsidRPr="00503D7F" w:rsidRDefault="00D043BA" w:rsidP="00D043BA">
            <w:pPr>
              <w:pStyle w:val="Doc-text2"/>
              <w:pBdr>
                <w:top w:val="single" w:sz="4" w:space="1" w:color="auto"/>
                <w:left w:val="single" w:sz="4" w:space="4" w:color="auto"/>
                <w:bottom w:val="single" w:sz="4" w:space="1" w:color="auto"/>
                <w:right w:val="single" w:sz="4" w:space="4" w:color="auto"/>
              </w:pBdr>
            </w:pPr>
            <w:r w:rsidRPr="00D043BA">
              <w:rPr>
                <w:highlight w:val="yellow"/>
              </w:rPr>
              <w:tab/>
              <w:t>ii/ reconfiguration without mobilityControlInfo (when network implementation is sure there is no UL data in buffer). No user plane actions beyond release and establish of PDCP are to be specified for this case.</w:t>
            </w:r>
          </w:p>
          <w:p w14:paraId="0C5DDEB5" w14:textId="77777777" w:rsidR="00D043BA" w:rsidRPr="00503D7F" w:rsidRDefault="00D043BA" w:rsidP="00D043BA">
            <w:pPr>
              <w:pStyle w:val="Doc-text2"/>
              <w:pBdr>
                <w:top w:val="single" w:sz="4" w:space="1" w:color="auto"/>
                <w:left w:val="single" w:sz="4" w:space="4" w:color="auto"/>
                <w:bottom w:val="single" w:sz="4" w:space="1" w:color="auto"/>
                <w:right w:val="single" w:sz="4" w:space="4" w:color="auto"/>
              </w:pBdr>
            </w:pPr>
            <w:r w:rsidRPr="00503D7F">
              <w:t>6</w:t>
            </w:r>
            <w:r w:rsidRPr="00503D7F">
              <w:tab/>
              <w:t>EN-DC operation should support a single reconfiguration procedure for bearer type change between MCG to/from split bearer and MCG to/from SCG bearer, when MCG bearer is configured with NR PDCP (before and after the bearer type change).</w:t>
            </w:r>
          </w:p>
          <w:p w14:paraId="083575DD" w14:textId="77777777" w:rsidR="00D043BA" w:rsidRPr="00503D7F" w:rsidRDefault="00D043BA" w:rsidP="00D043BA">
            <w:pPr>
              <w:pStyle w:val="Doc-text2"/>
              <w:pBdr>
                <w:top w:val="single" w:sz="4" w:space="1" w:color="auto"/>
                <w:left w:val="single" w:sz="4" w:space="4" w:color="auto"/>
                <w:bottom w:val="single" w:sz="4" w:space="1" w:color="auto"/>
                <w:right w:val="single" w:sz="4" w:space="4" w:color="auto"/>
              </w:pBdr>
            </w:pPr>
            <w:r w:rsidRPr="00503D7F">
              <w:t>7</w:t>
            </w:r>
            <w:r w:rsidRPr="00503D7F">
              <w:tab/>
              <w:t>EN-DC operation where MCG bearer is configured with LTE PDCP, then direct bearer type change of such MCG bearer to split bearer or SCG bearer is performed is FFS.</w:t>
            </w:r>
          </w:p>
          <w:p w14:paraId="05F743EE" w14:textId="77777777" w:rsidR="00D043BA" w:rsidRPr="00503D7F" w:rsidRDefault="00D043BA" w:rsidP="00D043BA">
            <w:pPr>
              <w:pStyle w:val="Doc-text2"/>
            </w:pPr>
          </w:p>
          <w:p w14:paraId="21FAAAF1" w14:textId="77777777" w:rsidR="00D043BA" w:rsidRDefault="00E56CF0" w:rsidP="00D043BA">
            <w:pPr>
              <w:pStyle w:val="Doc-title"/>
            </w:pPr>
            <w:hyperlink r:id="rId12" w:tooltip="C:Data3GPPExtractsR2-1711961 - Summary of  RRCConnectionReconfiguration email discussion.docx" w:history="1">
              <w:r w:rsidR="00D043BA" w:rsidRPr="00A00906">
                <w:rPr>
                  <w:rStyle w:val="Hyperlink"/>
                </w:rPr>
                <w:t>R2-1711961</w:t>
              </w:r>
            </w:hyperlink>
            <w:r w:rsidR="00D043BA">
              <w:tab/>
              <w:t>Summary of email discussion #30 for RRCConnectionReconfiguration</w:t>
            </w:r>
            <w:r w:rsidR="00D043BA">
              <w:tab/>
              <w:t>Ericsson</w:t>
            </w:r>
            <w:r w:rsidR="00D043BA">
              <w:tab/>
              <w:t>discussion</w:t>
            </w:r>
            <w:r w:rsidR="00D043BA">
              <w:tab/>
              <w:t>Rel-15</w:t>
            </w:r>
          </w:p>
          <w:p w14:paraId="48122FE6" w14:textId="77777777" w:rsidR="00D043BA" w:rsidRDefault="00D043BA" w:rsidP="00D043BA">
            <w:pPr>
              <w:pStyle w:val="Doc-text2"/>
            </w:pPr>
          </w:p>
          <w:p w14:paraId="7CC4613E" w14:textId="77777777" w:rsidR="00D043BA" w:rsidRDefault="00D043BA" w:rsidP="00D043BA">
            <w:pPr>
              <w:pStyle w:val="Doc-text2"/>
              <w:pBdr>
                <w:top w:val="single" w:sz="4" w:space="1" w:color="auto"/>
                <w:left w:val="single" w:sz="4" w:space="4" w:color="auto"/>
                <w:bottom w:val="single" w:sz="4" w:space="1" w:color="auto"/>
                <w:right w:val="single" w:sz="4" w:space="4" w:color="auto"/>
              </w:pBdr>
            </w:pPr>
            <w:r>
              <w:t>Agreements</w:t>
            </w:r>
          </w:p>
          <w:p w14:paraId="14D38DCC" w14:textId="77777777" w:rsidR="00D043BA" w:rsidRDefault="00D043BA" w:rsidP="00D043BA">
            <w:pPr>
              <w:pStyle w:val="Doc-text2"/>
              <w:pBdr>
                <w:top w:val="single" w:sz="4" w:space="1" w:color="auto"/>
                <w:left w:val="single" w:sz="4" w:space="4" w:color="auto"/>
                <w:bottom w:val="single" w:sz="4" w:space="1" w:color="auto"/>
                <w:right w:val="single" w:sz="4" w:space="4" w:color="auto"/>
              </w:pBdr>
            </w:pPr>
            <w:r>
              <w:t>1:</w:t>
            </w:r>
            <w:r>
              <w:tab/>
              <w:t>Include SCG-Counter in LTE RRCConnectionReconfiguration. Rename this to SK-counter.</w:t>
            </w:r>
          </w:p>
          <w:p w14:paraId="12F391C5" w14:textId="77777777" w:rsidR="00D043BA" w:rsidRDefault="00D043BA" w:rsidP="00D043BA">
            <w:pPr>
              <w:pStyle w:val="Doc-text2"/>
              <w:pBdr>
                <w:top w:val="single" w:sz="4" w:space="1" w:color="auto"/>
                <w:left w:val="single" w:sz="4" w:space="4" w:color="auto"/>
                <w:bottom w:val="single" w:sz="4" w:space="1" w:color="auto"/>
                <w:right w:val="single" w:sz="4" w:space="4" w:color="auto"/>
              </w:pBdr>
            </w:pPr>
            <w:r>
              <w:t>2</w:t>
            </w:r>
            <w:r>
              <w:tab/>
              <w:t xml:space="preserve">Indicate explicitly or implicitly at the RadioBearerConfig level if the bearers in this container are using KeNB or S-KgNB (one indication per </w:t>
            </w:r>
            <w:r w:rsidRPr="00F5101C">
              <w:t>RadioBearerConfig</w:t>
            </w:r>
            <w:r>
              <w:t xml:space="preserve"> container and not one per bearer)</w:t>
            </w:r>
          </w:p>
          <w:p w14:paraId="252BF10F" w14:textId="77777777" w:rsidR="00D043BA" w:rsidRDefault="00D043BA" w:rsidP="00D043BA">
            <w:pPr>
              <w:pStyle w:val="Doc-text2"/>
              <w:pBdr>
                <w:top w:val="single" w:sz="4" w:space="1" w:color="auto"/>
                <w:left w:val="single" w:sz="4" w:space="4" w:color="auto"/>
                <w:bottom w:val="single" w:sz="4" w:space="1" w:color="auto"/>
                <w:right w:val="single" w:sz="4" w:space="4" w:color="auto"/>
              </w:pBdr>
            </w:pPr>
            <w:r>
              <w:t>3</w:t>
            </w:r>
            <w:r>
              <w:tab/>
              <w:t xml:space="preserve">Adopt following signalling solution for algorithms: a) Algorithms for the bearers using KeNB and LTE PDCP: use securityConfigHO, b) Algorithms for the bearers using KeNB and NR PDCP: use new signalling in RadioBearerConfig (however, the algorithm should </w:t>
            </w:r>
            <w:r>
              <w:lastRenderedPageBreak/>
              <w:t>be same as in securityConfigHO) and c) Algorithms for the bearers using S-KgNB and NR PDCP: use new signalling in RadioBearerConfig. New signalling applies to all bearers in R</w:t>
            </w:r>
            <w:r w:rsidRPr="007C3864">
              <w:t>adioBearerConfig</w:t>
            </w:r>
            <w:r>
              <w:t>.</w:t>
            </w:r>
          </w:p>
          <w:p w14:paraId="21CB92A9" w14:textId="77777777" w:rsidR="00D043BA" w:rsidRDefault="00D043BA" w:rsidP="00D043BA">
            <w:pPr>
              <w:pStyle w:val="Doc-text2"/>
              <w:pBdr>
                <w:top w:val="single" w:sz="4" w:space="1" w:color="auto"/>
                <w:left w:val="single" w:sz="4" w:space="4" w:color="auto"/>
                <w:bottom w:val="single" w:sz="4" w:space="1" w:color="auto"/>
                <w:right w:val="single" w:sz="4" w:space="4" w:color="auto"/>
              </w:pBdr>
            </w:pPr>
            <w:r>
              <w:t>3i</w:t>
            </w:r>
            <w:r>
              <w:tab/>
              <w:t>Case a and b can configure LTE algorithms, and case c can configure NR algorithms</w:t>
            </w:r>
          </w:p>
          <w:p w14:paraId="19C61871" w14:textId="77777777" w:rsidR="00D043BA" w:rsidRDefault="00D043BA" w:rsidP="00D043BA">
            <w:pPr>
              <w:pStyle w:val="Doc-text2"/>
              <w:pBdr>
                <w:top w:val="single" w:sz="4" w:space="1" w:color="auto"/>
                <w:left w:val="single" w:sz="4" w:space="4" w:color="auto"/>
                <w:bottom w:val="single" w:sz="4" w:space="1" w:color="auto"/>
                <w:right w:val="single" w:sz="4" w:space="4" w:color="auto"/>
              </w:pBdr>
            </w:pPr>
            <w:r>
              <w:t>(This is for Rel-15 and may be re-discussed in future releases)</w:t>
            </w:r>
          </w:p>
          <w:p w14:paraId="5FA45F9F" w14:textId="77777777" w:rsidR="00D043BA" w:rsidRDefault="00D043BA" w:rsidP="00D043BA">
            <w:pPr>
              <w:pStyle w:val="Doc-text2"/>
              <w:pBdr>
                <w:top w:val="single" w:sz="4" w:space="1" w:color="auto"/>
                <w:left w:val="single" w:sz="4" w:space="4" w:color="auto"/>
                <w:bottom w:val="single" w:sz="4" w:space="1" w:color="auto"/>
                <w:right w:val="single" w:sz="4" w:space="4" w:color="auto"/>
              </w:pBdr>
            </w:pPr>
            <w:r>
              <w:t>4</w:t>
            </w:r>
            <w:r>
              <w:tab/>
              <w:t>Introduce an explicit bit to indicate that PDCP is to be re-established (security key a change and PDCP re-establishment can be linked together in the field description)</w:t>
            </w:r>
          </w:p>
          <w:p w14:paraId="3FF535EC" w14:textId="77777777" w:rsidR="00D043BA" w:rsidRDefault="00D043BA" w:rsidP="00D043BA">
            <w:pPr>
              <w:pStyle w:val="Doc-text2"/>
              <w:pBdr>
                <w:top w:val="single" w:sz="4" w:space="1" w:color="auto"/>
                <w:left w:val="single" w:sz="4" w:space="4" w:color="auto"/>
                <w:bottom w:val="single" w:sz="4" w:space="1" w:color="auto"/>
                <w:right w:val="single" w:sz="4" w:space="4" w:color="auto"/>
              </w:pBdr>
            </w:pPr>
            <w:r>
              <w:t>5</w:t>
            </w:r>
            <w:r>
              <w:tab/>
            </w:r>
            <w:r w:rsidRPr="003A1155">
              <w:t xml:space="preserve">Introduce an explicit bit to indicate that </w:t>
            </w:r>
            <w:r>
              <w:t>RLC</w:t>
            </w:r>
            <w:r w:rsidRPr="003A1155">
              <w:t xml:space="preserve"> is to be re-established</w:t>
            </w:r>
            <w:r>
              <w:t xml:space="preserve"> (to be used whenever MAC is reset).</w:t>
            </w:r>
          </w:p>
          <w:p w14:paraId="3D226C6F" w14:textId="77777777" w:rsidR="00D043BA" w:rsidRDefault="00D043BA" w:rsidP="00D043BA">
            <w:pPr>
              <w:pStyle w:val="Doc-text2"/>
              <w:pBdr>
                <w:top w:val="single" w:sz="4" w:space="1" w:color="auto"/>
                <w:left w:val="single" w:sz="4" w:space="4" w:color="auto"/>
                <w:bottom w:val="single" w:sz="4" w:space="1" w:color="auto"/>
                <w:right w:val="single" w:sz="4" w:space="4" w:color="auto"/>
              </w:pBdr>
            </w:pPr>
            <w:r>
              <w:t xml:space="preserve">FFS: How to trigger the PDCP recovery actions given the agreement 5 to be checked </w:t>
            </w:r>
          </w:p>
          <w:p w14:paraId="6CA6C606" w14:textId="77777777" w:rsidR="00D043BA" w:rsidRDefault="00D043BA" w:rsidP="00D043BA">
            <w:pPr>
              <w:pStyle w:val="Doc-text2"/>
              <w:pBdr>
                <w:top w:val="single" w:sz="4" w:space="1" w:color="auto"/>
                <w:left w:val="single" w:sz="4" w:space="4" w:color="auto"/>
                <w:bottom w:val="single" w:sz="4" w:space="1" w:color="auto"/>
                <w:right w:val="single" w:sz="4" w:space="4" w:color="auto"/>
              </w:pBdr>
            </w:pPr>
            <w:r>
              <w:t>6</w:t>
            </w:r>
            <w:r>
              <w:tab/>
              <w:t>For SCG change scenario and S-KgNB change scenario, signalling and L2 actions according to the TP plus agreements 4 and 5 are used. There is no need identified to specify “SCG change” procedure for the UE in NR RRC specification. (Implications on stage 2 description can be checked offline)</w:t>
            </w:r>
          </w:p>
          <w:p w14:paraId="5507BD01" w14:textId="77777777" w:rsidR="00D043BA" w:rsidRDefault="00D043BA" w:rsidP="00D043BA">
            <w:pPr>
              <w:pStyle w:val="Doc-text2"/>
              <w:pBdr>
                <w:top w:val="single" w:sz="4" w:space="1" w:color="auto"/>
                <w:left w:val="single" w:sz="4" w:space="4" w:color="auto"/>
                <w:bottom w:val="single" w:sz="4" w:space="1" w:color="auto"/>
                <w:right w:val="single" w:sz="4" w:space="4" w:color="auto"/>
              </w:pBdr>
            </w:pPr>
            <w:r w:rsidRPr="00D043BA">
              <w:rPr>
                <w:highlight w:val="yellow"/>
              </w:rPr>
              <w:t>7</w:t>
            </w:r>
            <w:r w:rsidRPr="00D043BA">
              <w:rPr>
                <w:highlight w:val="yellow"/>
              </w:rPr>
              <w:tab/>
              <w:t>Apply same signalling structure for SRBs and DRBs (including SRB3)</w:t>
            </w:r>
          </w:p>
          <w:p w14:paraId="24EAADB3" w14:textId="77777777" w:rsidR="00D043BA" w:rsidRDefault="00D043BA" w:rsidP="00D043BA">
            <w:pPr>
              <w:pStyle w:val="Doc-text2"/>
              <w:pBdr>
                <w:top w:val="single" w:sz="4" w:space="1" w:color="auto"/>
                <w:left w:val="single" w:sz="4" w:space="4" w:color="auto"/>
                <w:bottom w:val="single" w:sz="4" w:space="1" w:color="auto"/>
                <w:right w:val="single" w:sz="4" w:space="4" w:color="auto"/>
              </w:pBdr>
            </w:pPr>
          </w:p>
          <w:p w14:paraId="5DA51A9C" w14:textId="77777777" w:rsidR="00D043BA" w:rsidRDefault="00D043BA" w:rsidP="00D043BA">
            <w:pPr>
              <w:pStyle w:val="Doc-title"/>
            </w:pPr>
          </w:p>
          <w:p w14:paraId="1879DBE6" w14:textId="0E2FDFB0" w:rsidR="00D043BA" w:rsidRDefault="00E56CF0" w:rsidP="00D043BA">
            <w:pPr>
              <w:pStyle w:val="Doc-title"/>
            </w:pPr>
            <w:hyperlink r:id="rId13" w:history="1">
              <w:r w:rsidR="00D043BA">
                <w:rPr>
                  <w:rStyle w:val="Hyperlink"/>
                </w:rPr>
                <w:t>R2-1713151</w:t>
              </w:r>
            </w:hyperlink>
            <w:r w:rsidR="00D043BA">
              <w:tab/>
              <w:t>Discussion on PDCP version change</w:t>
            </w:r>
            <w:r w:rsidR="00D043BA">
              <w:tab/>
              <w:t>Huawei, HiSilicon</w:t>
            </w:r>
            <w:r w:rsidR="00D043BA">
              <w:tab/>
              <w:t>discussion</w:t>
            </w:r>
            <w:r w:rsidR="00D043BA">
              <w:tab/>
              <w:t>Rel-15</w:t>
            </w:r>
            <w:r w:rsidR="00D043BA">
              <w:tab/>
              <w:t>NR_newRAT-Core</w:t>
            </w:r>
          </w:p>
          <w:p w14:paraId="15F5CAD1" w14:textId="77777777" w:rsidR="00D043BA" w:rsidRDefault="00D043BA" w:rsidP="00D043BA">
            <w:pPr>
              <w:pStyle w:val="Doc-text2"/>
            </w:pPr>
          </w:p>
          <w:p w14:paraId="1172799D" w14:textId="77777777" w:rsidR="00D043BA" w:rsidRDefault="00D043BA" w:rsidP="00D043BA">
            <w:pPr>
              <w:pStyle w:val="Doc-text2"/>
              <w:pBdr>
                <w:top w:val="single" w:sz="4" w:space="1" w:color="auto"/>
                <w:left w:val="single" w:sz="4" w:space="4" w:color="auto"/>
                <w:bottom w:val="single" w:sz="4" w:space="1" w:color="auto"/>
                <w:right w:val="single" w:sz="4" w:space="4" w:color="auto"/>
              </w:pBdr>
            </w:pPr>
            <w:r>
              <w:t>Agreements:</w:t>
            </w:r>
          </w:p>
          <w:p w14:paraId="6FB02CA9" w14:textId="77777777" w:rsidR="00D043BA" w:rsidRDefault="00D043BA" w:rsidP="00D043BA">
            <w:pPr>
              <w:pStyle w:val="Doc-text2"/>
              <w:pBdr>
                <w:top w:val="single" w:sz="4" w:space="1" w:color="auto"/>
                <w:left w:val="single" w:sz="4" w:space="4" w:color="auto"/>
                <w:bottom w:val="single" w:sz="4" w:space="1" w:color="auto"/>
                <w:right w:val="single" w:sz="4" w:space="4" w:color="auto"/>
              </w:pBdr>
            </w:pPr>
            <w:r w:rsidRPr="00D043BA">
              <w:rPr>
                <w:highlight w:val="yellow"/>
              </w:rPr>
              <w:t>1</w:t>
            </w:r>
            <w:r w:rsidRPr="00D043BA">
              <w:rPr>
                <w:highlight w:val="yellow"/>
              </w:rPr>
              <w:tab/>
              <w:t>The change from NR PDCP to LTE PDCP for MCG SRBs is only supported via release/addition at handover.</w:t>
            </w:r>
          </w:p>
          <w:p w14:paraId="54AE4B2D" w14:textId="77777777" w:rsidR="00D043BA" w:rsidRDefault="00D043BA" w:rsidP="00D043BA">
            <w:pPr>
              <w:pStyle w:val="Doc-text2"/>
              <w:pBdr>
                <w:top w:val="single" w:sz="4" w:space="1" w:color="auto"/>
                <w:left w:val="single" w:sz="4" w:space="4" w:color="auto"/>
                <w:bottom w:val="single" w:sz="4" w:space="1" w:color="auto"/>
                <w:right w:val="single" w:sz="4" w:space="4" w:color="auto"/>
              </w:pBdr>
            </w:pPr>
            <w:r>
              <w:t>2</w:t>
            </w:r>
            <w:r>
              <w:tab/>
              <w:t>The change from NR PDCP to LTE PDCP for MCG DRBs is only supported via release/addition at handover.</w:t>
            </w:r>
          </w:p>
          <w:p w14:paraId="79619973" w14:textId="77777777" w:rsidR="00D043BA" w:rsidRDefault="00D043BA" w:rsidP="00CD4C7B"/>
          <w:p w14:paraId="33BE8C31" w14:textId="77777777" w:rsidR="00D043BA" w:rsidRDefault="00E56CF0" w:rsidP="00D043BA">
            <w:pPr>
              <w:pStyle w:val="Doc-title"/>
            </w:pPr>
            <w:hyperlink r:id="rId14" w:history="1">
              <w:r w:rsidR="00D043BA">
                <w:rPr>
                  <w:rStyle w:val="Hyperlink"/>
                </w:rPr>
                <w:t>R2-1714208</w:t>
              </w:r>
            </w:hyperlink>
            <w:r w:rsidR="00D043BA">
              <w:tab/>
            </w:r>
            <w:r w:rsidR="00D043BA" w:rsidRPr="000855AD">
              <w:t xml:space="preserve">OFFLINE#22 LTE re-establishment and resume while using NR PDCP </w:t>
            </w:r>
            <w:r w:rsidR="00D043BA">
              <w:tab/>
              <w:t>Ericsson</w:t>
            </w:r>
          </w:p>
          <w:p w14:paraId="3014FB49" w14:textId="77777777" w:rsidR="00D043BA" w:rsidRDefault="00D043BA" w:rsidP="00D043BA">
            <w:pPr>
              <w:pStyle w:val="Doc-text2"/>
            </w:pPr>
          </w:p>
          <w:p w14:paraId="2FF8DDF0" w14:textId="77777777" w:rsidR="00D043BA" w:rsidRDefault="00D043BA" w:rsidP="00D043BA">
            <w:pPr>
              <w:pStyle w:val="Doc-text2"/>
              <w:pBdr>
                <w:top w:val="single" w:sz="4" w:space="1" w:color="auto"/>
                <w:left w:val="single" w:sz="4" w:space="4" w:color="auto"/>
                <w:bottom w:val="single" w:sz="4" w:space="1" w:color="auto"/>
                <w:right w:val="single" w:sz="4" w:space="4" w:color="auto"/>
              </w:pBdr>
            </w:pPr>
            <w:r>
              <w:t>Agreements</w:t>
            </w:r>
          </w:p>
          <w:p w14:paraId="7966FF6C" w14:textId="77777777" w:rsidR="00D043BA" w:rsidRPr="00D043BA" w:rsidRDefault="00D043BA" w:rsidP="00D043BA">
            <w:pPr>
              <w:pStyle w:val="Doc-text2"/>
              <w:pBdr>
                <w:top w:val="single" w:sz="4" w:space="1" w:color="auto"/>
                <w:left w:val="single" w:sz="4" w:space="4" w:color="auto"/>
                <w:bottom w:val="single" w:sz="4" w:space="1" w:color="auto"/>
                <w:right w:val="single" w:sz="4" w:space="4" w:color="auto"/>
              </w:pBdr>
              <w:rPr>
                <w:highlight w:val="yellow"/>
              </w:rPr>
            </w:pPr>
            <w:r w:rsidRPr="00D043BA">
              <w:rPr>
                <w:highlight w:val="yellow"/>
              </w:rPr>
              <w:t>1</w:t>
            </w:r>
            <w:r w:rsidRPr="00D043BA">
              <w:rPr>
                <w:highlight w:val="yellow"/>
              </w:rPr>
              <w:tab/>
              <w:t xml:space="preserve">On re-establishment, </w:t>
            </w:r>
          </w:p>
          <w:p w14:paraId="7F61DE1F" w14:textId="77777777" w:rsidR="00D043BA" w:rsidRDefault="00D043BA" w:rsidP="00D043BA">
            <w:pPr>
              <w:pStyle w:val="Doc-text2"/>
              <w:pBdr>
                <w:top w:val="single" w:sz="4" w:space="1" w:color="auto"/>
                <w:left w:val="single" w:sz="4" w:space="4" w:color="auto"/>
                <w:bottom w:val="single" w:sz="4" w:space="1" w:color="auto"/>
                <w:right w:val="single" w:sz="4" w:space="4" w:color="auto"/>
              </w:pBdr>
            </w:pPr>
            <w:r w:rsidRPr="00D043BA">
              <w:rPr>
                <w:highlight w:val="yellow"/>
              </w:rPr>
              <w:t>•</w:t>
            </w:r>
            <w:r w:rsidRPr="00D043BA">
              <w:rPr>
                <w:highlight w:val="yellow"/>
              </w:rPr>
              <w:tab/>
              <w:t>UE reverts to using LTE PDCP for SRB1</w:t>
            </w:r>
          </w:p>
          <w:p w14:paraId="68935042" w14:textId="77777777" w:rsidR="00D043BA" w:rsidRDefault="00D043BA" w:rsidP="00D043BA">
            <w:pPr>
              <w:pStyle w:val="Doc-text2"/>
              <w:pBdr>
                <w:top w:val="single" w:sz="4" w:space="1" w:color="auto"/>
                <w:left w:val="single" w:sz="4" w:space="4" w:color="auto"/>
                <w:bottom w:val="single" w:sz="4" w:space="1" w:color="auto"/>
                <w:right w:val="single" w:sz="4" w:space="4" w:color="auto"/>
              </w:pBdr>
            </w:pPr>
            <w:r>
              <w:t>•</w:t>
            </w:r>
            <w:r>
              <w:tab/>
              <w:t>If target eNB supports NR-PDCP, it can use RRCConnectionReconfiguration to revert the PDCP version of SRB1 or any other bearers to NR</w:t>
            </w:r>
          </w:p>
          <w:p w14:paraId="767ADDB3" w14:textId="77777777" w:rsidR="00D043BA" w:rsidRDefault="00D043BA" w:rsidP="00D043BA">
            <w:pPr>
              <w:pStyle w:val="Doc-text2"/>
              <w:pBdr>
                <w:top w:val="single" w:sz="4" w:space="1" w:color="auto"/>
                <w:left w:val="single" w:sz="4" w:space="4" w:color="auto"/>
                <w:bottom w:val="single" w:sz="4" w:space="1" w:color="auto"/>
                <w:right w:val="single" w:sz="4" w:space="4" w:color="auto"/>
              </w:pBdr>
            </w:pPr>
            <w:r>
              <w:t>•</w:t>
            </w:r>
            <w:r>
              <w:tab/>
              <w:t>If target eNB doesn’t support NR-PDCP, it can perform full configuration to revert the PDCP version of all bearers to LTE PDCP.</w:t>
            </w:r>
          </w:p>
          <w:p w14:paraId="6298012E" w14:textId="77777777" w:rsidR="00D043BA" w:rsidRDefault="00D043BA" w:rsidP="00D043BA">
            <w:pPr>
              <w:pStyle w:val="Doc-text2"/>
              <w:pBdr>
                <w:top w:val="single" w:sz="4" w:space="1" w:color="auto"/>
                <w:left w:val="single" w:sz="4" w:space="4" w:color="auto"/>
                <w:bottom w:val="single" w:sz="4" w:space="1" w:color="auto"/>
                <w:right w:val="single" w:sz="4" w:space="4" w:color="auto"/>
              </w:pBdr>
            </w:pPr>
          </w:p>
          <w:p w14:paraId="7C7223F0" w14:textId="77777777" w:rsidR="00D043BA" w:rsidRPr="00D043BA" w:rsidRDefault="00D043BA" w:rsidP="00D043BA">
            <w:pPr>
              <w:pStyle w:val="Doc-text2"/>
              <w:pBdr>
                <w:top w:val="single" w:sz="4" w:space="1" w:color="auto"/>
                <w:left w:val="single" w:sz="4" w:space="4" w:color="auto"/>
                <w:bottom w:val="single" w:sz="4" w:space="1" w:color="auto"/>
                <w:right w:val="single" w:sz="4" w:space="4" w:color="auto"/>
              </w:pBdr>
              <w:rPr>
                <w:highlight w:val="yellow"/>
              </w:rPr>
            </w:pPr>
            <w:r w:rsidRPr="00D043BA">
              <w:rPr>
                <w:highlight w:val="yellow"/>
              </w:rPr>
              <w:t>2</w:t>
            </w:r>
            <w:r w:rsidRPr="00D043BA">
              <w:rPr>
                <w:highlight w:val="yellow"/>
              </w:rPr>
              <w:tab/>
              <w:t xml:space="preserve">On resume, </w:t>
            </w:r>
          </w:p>
          <w:p w14:paraId="41D9B369" w14:textId="77777777" w:rsidR="00D043BA" w:rsidRDefault="00D043BA" w:rsidP="00D043BA">
            <w:pPr>
              <w:pStyle w:val="Doc-text2"/>
              <w:pBdr>
                <w:top w:val="single" w:sz="4" w:space="1" w:color="auto"/>
                <w:left w:val="single" w:sz="4" w:space="4" w:color="auto"/>
                <w:bottom w:val="single" w:sz="4" w:space="1" w:color="auto"/>
                <w:right w:val="single" w:sz="4" w:space="4" w:color="auto"/>
              </w:pBdr>
            </w:pPr>
            <w:r w:rsidRPr="00D043BA">
              <w:rPr>
                <w:highlight w:val="yellow"/>
              </w:rPr>
              <w:t>•</w:t>
            </w:r>
            <w:r w:rsidRPr="00D043BA">
              <w:rPr>
                <w:highlight w:val="yellow"/>
              </w:rPr>
              <w:tab/>
              <w:t>UE reverts to using LTE PDCP for SRB1</w:t>
            </w:r>
          </w:p>
          <w:p w14:paraId="57C49B7C" w14:textId="77777777" w:rsidR="00D043BA" w:rsidRDefault="00D043BA" w:rsidP="00D043BA">
            <w:pPr>
              <w:pStyle w:val="Doc-text2"/>
              <w:pBdr>
                <w:top w:val="single" w:sz="4" w:space="1" w:color="auto"/>
                <w:left w:val="single" w:sz="4" w:space="4" w:color="auto"/>
                <w:bottom w:val="single" w:sz="4" w:space="1" w:color="auto"/>
                <w:right w:val="single" w:sz="4" w:space="4" w:color="auto"/>
              </w:pBdr>
            </w:pPr>
          </w:p>
          <w:p w14:paraId="2C8DC3CF" w14:textId="77777777" w:rsidR="00D043BA" w:rsidRPr="00011864" w:rsidRDefault="00D043BA" w:rsidP="00D043BA">
            <w:pPr>
              <w:pStyle w:val="Doc-text2"/>
              <w:pBdr>
                <w:top w:val="single" w:sz="4" w:space="1" w:color="auto"/>
                <w:left w:val="single" w:sz="4" w:space="4" w:color="auto"/>
                <w:bottom w:val="single" w:sz="4" w:space="1" w:color="auto"/>
                <w:right w:val="single" w:sz="4" w:space="4" w:color="auto"/>
              </w:pBdr>
            </w:pPr>
            <w:r>
              <w:t>3</w:t>
            </w:r>
            <w:r>
              <w:tab/>
              <w:t>The RRCResume message extend to enable configuration of bearers with NR PDCP</w:t>
            </w:r>
          </w:p>
          <w:p w14:paraId="69DF6368" w14:textId="3D86D9E2" w:rsidR="00D043BA" w:rsidRDefault="00D043BA" w:rsidP="00CD4C7B"/>
        </w:tc>
      </w:tr>
    </w:tbl>
    <w:p w14:paraId="72D0EA92" w14:textId="77777777" w:rsidR="00D043BA" w:rsidRDefault="00D043BA" w:rsidP="00CD4C7B"/>
    <w:p w14:paraId="0BBDFC0A" w14:textId="69B591C1" w:rsidR="00CD4C7B" w:rsidRPr="006E13D1" w:rsidRDefault="00C93CFB" w:rsidP="00CD4C7B">
      <w:r>
        <w:t>In this document we discuss how to actually change the PDCP type between LTE PDCP and NR PDCP.</w:t>
      </w:r>
    </w:p>
    <w:p w14:paraId="127ACA6D" w14:textId="0B46E2E0" w:rsidR="00CD4C7B" w:rsidRPr="006E13D1" w:rsidRDefault="00CD4C7B" w:rsidP="00CD4C7B">
      <w:pPr>
        <w:pStyle w:val="Heading1"/>
      </w:pPr>
      <w:r w:rsidRPr="006E13D1">
        <w:t>2</w:t>
      </w:r>
      <w:r w:rsidRPr="006E13D1">
        <w:tab/>
      </w:r>
      <w:r w:rsidR="00C93CFB">
        <w:t>Configuration of SRBs in LTE RRC</w:t>
      </w:r>
    </w:p>
    <w:p w14:paraId="1889C8C1" w14:textId="490B9FE7" w:rsidR="00C93CFB" w:rsidRDefault="00C93CFB" w:rsidP="00CD4C7B">
      <w:r>
        <w:t xml:space="preserve">The LTE SRB1 are always configured when setting up RRC connection via </w:t>
      </w:r>
      <w:r w:rsidRPr="00C93CFB">
        <w:rPr>
          <w:i/>
        </w:rPr>
        <w:t>RRCConnectionSetup</w:t>
      </w:r>
      <w:r>
        <w:t xml:space="preserve"> – message, as shown by the field </w:t>
      </w:r>
      <w:r w:rsidRPr="00C93CFB">
        <w:rPr>
          <w:i/>
        </w:rPr>
        <w:t>srb-ToAddModList</w:t>
      </w:r>
      <w:r>
        <w:t xml:space="preserve"> within </w:t>
      </w:r>
      <w:r w:rsidRPr="00C93CFB">
        <w:rPr>
          <w:i/>
        </w:rPr>
        <w:t>RadioResourceConfigDedicated</w:t>
      </w:r>
      <w:r>
        <w:t>, which has the presence condition HO-Conn, whose semantics are as follows: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93CFB" w:rsidRPr="004E1F03" w14:paraId="6FD5123A" w14:textId="77777777" w:rsidTr="002C61AB">
        <w:trPr>
          <w:cantSplit/>
          <w:tblHeader/>
        </w:trPr>
        <w:tc>
          <w:tcPr>
            <w:tcW w:w="2268" w:type="dxa"/>
          </w:tcPr>
          <w:p w14:paraId="6B429B45" w14:textId="77777777" w:rsidR="00C93CFB" w:rsidRPr="004E1F03" w:rsidRDefault="00C93CFB" w:rsidP="002C61AB">
            <w:pPr>
              <w:pStyle w:val="TAH"/>
              <w:rPr>
                <w:lang w:eastAsia="ja-JP"/>
              </w:rPr>
            </w:pPr>
            <w:r w:rsidRPr="004E1F03">
              <w:rPr>
                <w:lang w:eastAsia="ja-JP"/>
              </w:rPr>
              <w:t>Conditional presence</w:t>
            </w:r>
          </w:p>
        </w:tc>
        <w:tc>
          <w:tcPr>
            <w:tcW w:w="7371" w:type="dxa"/>
          </w:tcPr>
          <w:p w14:paraId="754B9662" w14:textId="77777777" w:rsidR="00C93CFB" w:rsidRPr="004E1F03" w:rsidRDefault="00C93CFB" w:rsidP="002C61AB">
            <w:pPr>
              <w:pStyle w:val="TAH"/>
              <w:rPr>
                <w:lang w:eastAsia="ja-JP"/>
              </w:rPr>
            </w:pPr>
            <w:r w:rsidRPr="004E1F03">
              <w:rPr>
                <w:lang w:eastAsia="ja-JP"/>
              </w:rPr>
              <w:t>Explanation</w:t>
            </w:r>
          </w:p>
        </w:tc>
      </w:tr>
      <w:tr w:rsidR="00C93CFB" w:rsidRPr="004E1F03" w14:paraId="17D69527" w14:textId="77777777" w:rsidTr="002C61AB">
        <w:trPr>
          <w:cantSplit/>
        </w:trPr>
        <w:tc>
          <w:tcPr>
            <w:tcW w:w="2268" w:type="dxa"/>
          </w:tcPr>
          <w:p w14:paraId="62CDCB0C" w14:textId="77777777" w:rsidR="00C93CFB" w:rsidRPr="004E1F03" w:rsidRDefault="00C93CFB" w:rsidP="002C61AB">
            <w:pPr>
              <w:pStyle w:val="TAL"/>
              <w:rPr>
                <w:i/>
                <w:noProof/>
                <w:lang w:eastAsia="ja-JP"/>
              </w:rPr>
            </w:pPr>
            <w:r w:rsidRPr="004E1F03">
              <w:rPr>
                <w:i/>
                <w:noProof/>
                <w:lang w:eastAsia="ja-JP"/>
              </w:rPr>
              <w:t>HO-Conn</w:t>
            </w:r>
          </w:p>
        </w:tc>
        <w:tc>
          <w:tcPr>
            <w:tcW w:w="7371" w:type="dxa"/>
          </w:tcPr>
          <w:p w14:paraId="0BF38233" w14:textId="77777777" w:rsidR="00C93CFB" w:rsidRPr="004E1F03" w:rsidRDefault="00C93CFB" w:rsidP="002C61AB">
            <w:pPr>
              <w:pStyle w:val="TAL"/>
              <w:rPr>
                <w:lang w:eastAsia="ja-JP"/>
              </w:rPr>
            </w:pPr>
            <w:r w:rsidRPr="00C93CFB">
              <w:rPr>
                <w:highlight w:val="yellow"/>
                <w:lang w:eastAsia="ja-JP"/>
              </w:rPr>
              <w:t xml:space="preserve">The field is mandatory present in case of handover to E-UTRA or when the </w:t>
            </w:r>
            <w:r w:rsidRPr="00C93CFB">
              <w:rPr>
                <w:i/>
                <w:highlight w:val="yellow"/>
                <w:lang w:eastAsia="ja-JP"/>
              </w:rPr>
              <w:t>fullConfig</w:t>
            </w:r>
            <w:r w:rsidRPr="00C93CFB">
              <w:rPr>
                <w:highlight w:val="yellow"/>
                <w:lang w:eastAsia="ja-JP"/>
              </w:rPr>
              <w:t xml:space="preserve"> is included in the </w:t>
            </w:r>
            <w:r w:rsidRPr="00C93CFB">
              <w:rPr>
                <w:i/>
                <w:highlight w:val="yellow"/>
                <w:lang w:eastAsia="ja-JP"/>
              </w:rPr>
              <w:t>RRCConnectionReconfiguration</w:t>
            </w:r>
            <w:r w:rsidRPr="00C93CFB">
              <w:rPr>
                <w:highlight w:val="yellow"/>
                <w:lang w:eastAsia="ja-JP"/>
              </w:rPr>
              <w:t xml:space="preserve"> message or in case of RRC connection establishment (excluding </w:t>
            </w:r>
            <w:r w:rsidRPr="00C93CFB">
              <w:rPr>
                <w:i/>
                <w:highlight w:val="yellow"/>
                <w:lang w:eastAsia="ja-JP"/>
              </w:rPr>
              <w:t>RRConnectionResume</w:t>
            </w:r>
            <w:r w:rsidRPr="00C93CFB">
              <w:rPr>
                <w:highlight w:val="yellow"/>
                <w:lang w:eastAsia="ja-JP"/>
              </w:rPr>
              <w:t>);</w:t>
            </w:r>
            <w:r w:rsidRPr="004E1F03">
              <w:rPr>
                <w:lang w:eastAsia="ja-JP"/>
              </w:rPr>
              <w:t xml:space="preserve"> </w:t>
            </w:r>
            <w:r w:rsidRPr="00C93CFB">
              <w:rPr>
                <w:highlight w:val="cyan"/>
                <w:lang w:eastAsia="ja-JP"/>
              </w:rPr>
              <w:t>otherwise the field is optionally present, need ON.</w:t>
            </w:r>
            <w:r w:rsidRPr="004E1F03">
              <w:rPr>
                <w:lang w:eastAsia="ja-JP"/>
              </w:rPr>
              <w:t xml:space="preserve"> </w:t>
            </w:r>
            <w:r w:rsidRPr="00C93CFB">
              <w:rPr>
                <w:highlight w:val="green"/>
                <w:lang w:eastAsia="ja-JP"/>
              </w:rPr>
              <w:t xml:space="preserve">Upon connection establishment/ re-establishment only SRB1 is applicable (excluding </w:t>
            </w:r>
            <w:r w:rsidRPr="00C93CFB">
              <w:rPr>
                <w:i/>
                <w:highlight w:val="green"/>
                <w:lang w:eastAsia="ja-JP"/>
              </w:rPr>
              <w:t>RRConnectionResume</w:t>
            </w:r>
            <w:r w:rsidRPr="00C93CFB">
              <w:rPr>
                <w:highlight w:val="green"/>
                <w:lang w:eastAsia="ja-JP"/>
              </w:rPr>
              <w:t>).</w:t>
            </w:r>
          </w:p>
        </w:tc>
      </w:tr>
    </w:tbl>
    <w:p w14:paraId="053F95D1" w14:textId="77777777" w:rsidR="00C93CFB" w:rsidRDefault="00C93CFB" w:rsidP="00CD4C7B"/>
    <w:p w14:paraId="7EC55D66" w14:textId="3B1736B6" w:rsidR="00C93CFB" w:rsidRDefault="00C93CFB" w:rsidP="00CD4C7B">
      <w:r w:rsidRPr="00C93CFB">
        <w:rPr>
          <w:b/>
        </w:rPr>
        <w:lastRenderedPageBreak/>
        <w:t>Observation 1a:</w:t>
      </w:r>
      <w:r>
        <w:t xml:space="preserve"> SRB1 is always configured at RRC connection setup, RRC connection resume or at full configuration reconfiguration. </w:t>
      </w:r>
    </w:p>
    <w:p w14:paraId="156ACFC0" w14:textId="60186FBE" w:rsidR="00C93CFB" w:rsidRDefault="00C93CFB" w:rsidP="00CD4C7B">
      <w:r w:rsidRPr="00C93CFB">
        <w:rPr>
          <w:b/>
        </w:rPr>
        <w:t>Observation 1b:</w:t>
      </w:r>
      <w:r>
        <w:t xml:space="preserve"> SRB2 can be configured via </w:t>
      </w:r>
      <w:r w:rsidRPr="000574D7">
        <w:rPr>
          <w:i/>
        </w:rPr>
        <w:t>RRCConnectionReconfiguration</w:t>
      </w:r>
      <w:r>
        <w:t xml:space="preserve"> after initial connection setup.</w:t>
      </w:r>
    </w:p>
    <w:p w14:paraId="3B4D795A" w14:textId="5094D5EF" w:rsidR="00C93CFB" w:rsidRDefault="00C93CFB" w:rsidP="00C93CFB">
      <w:r>
        <w:t xml:space="preserve">While the LTE SRB1 and SRB2 have defined default configurations (to be used when the SRB1/2 configurations are not setup for any reason, e.g. after RLF, as listed in subclause </w:t>
      </w:r>
      <w:bookmarkStart w:id="1" w:name="OLE_LINK70"/>
      <w:bookmarkStart w:id="2" w:name="OLE_LINK71"/>
      <w:r w:rsidRPr="004E1F03">
        <w:t>9.2.1.1</w:t>
      </w:r>
      <w:bookmarkEnd w:id="1"/>
      <w:bookmarkEnd w:id="2"/>
      <w:r>
        <w:t xml:space="preserve"> and 9.2.1.2 of TS36.331), there is no mechanism to release an SRB after it has been configured. This is because there has never been a need to do that – </w:t>
      </w:r>
      <w:r w:rsidR="00D043BA">
        <w:t xml:space="preserve">at least </w:t>
      </w:r>
      <w:r>
        <w:t>SRB1</w:t>
      </w:r>
      <w:r w:rsidR="00D043BA">
        <w:t xml:space="preserve"> is</w:t>
      </w:r>
      <w:r>
        <w:t xml:space="preserve"> always needed during RRC_CONNECTED (for regular RRC messages</w:t>
      </w:r>
      <w:r w:rsidR="00D043BA">
        <w:t xml:space="preserve">), and </w:t>
      </w:r>
      <w:r>
        <w:t xml:space="preserve">SRB2 </w:t>
      </w:r>
      <w:r w:rsidR="00D043BA">
        <w:t xml:space="preserve">is also often configured (e.g. </w:t>
      </w:r>
      <w:r>
        <w:t>for NAS messages</w:t>
      </w:r>
      <w:r w:rsidR="00D043BA">
        <w:t xml:space="preserve"> that are not critical</w:t>
      </w:r>
      <w:r>
        <w:t>).</w:t>
      </w:r>
    </w:p>
    <w:p w14:paraId="78E00571" w14:textId="5113A20F" w:rsidR="00D043BA" w:rsidRDefault="00D043BA" w:rsidP="00C93CFB">
      <w:r w:rsidRPr="00D043BA">
        <w:rPr>
          <w:b/>
        </w:rPr>
        <w:t>Observation 2:</w:t>
      </w:r>
      <w:r>
        <w:t xml:space="preserve"> There is currently no way to release SRBs in TS36.331.</w:t>
      </w:r>
    </w:p>
    <w:p w14:paraId="5FF0E443" w14:textId="610E18C1" w:rsidR="00CD4C7B" w:rsidRPr="006E13D1" w:rsidRDefault="00CD4C7B" w:rsidP="00CD4C7B">
      <w:pPr>
        <w:pStyle w:val="Heading1"/>
      </w:pPr>
      <w:r w:rsidRPr="006E13D1">
        <w:t>3</w:t>
      </w:r>
      <w:r w:rsidRPr="006E13D1">
        <w:tab/>
      </w:r>
      <w:r w:rsidR="00D043BA">
        <w:t>Changing PDCP type for LTE SRBs</w:t>
      </w:r>
    </w:p>
    <w:p w14:paraId="2D790006" w14:textId="29FF4FA3" w:rsidR="00BF1DA1" w:rsidRDefault="00BF1DA1" w:rsidP="00CD4C7B">
      <w:r>
        <w:t xml:space="preserve">Based on the </w:t>
      </w:r>
      <w:r w:rsidR="000574D7">
        <w:t xml:space="preserve">RAN2 </w:t>
      </w:r>
      <w:r>
        <w:t>agreements, changing the from LTE PDCP to NR PDCP for DRBs is done via release/add of the DRBs, and going from NR PDCP to LTE PDCP requires a(n intra-cell) handover. However: As can be seen from the current ANS.1 structure for LTE SRBs below, there are some problems with this:</w:t>
      </w:r>
    </w:p>
    <w:p w14:paraId="08AC4BF5" w14:textId="77777777" w:rsidR="00BF1DA1" w:rsidRPr="004E1F03" w:rsidRDefault="00BF1DA1" w:rsidP="00BF1DA1">
      <w:pPr>
        <w:pStyle w:val="PL"/>
        <w:shd w:val="clear" w:color="auto" w:fill="E6E6E6"/>
        <w:rPr>
          <w:snapToGrid w:val="0"/>
        </w:rPr>
      </w:pPr>
      <w:r w:rsidRPr="004E1F03">
        <w:rPr>
          <w:snapToGrid w:val="0"/>
        </w:rPr>
        <w:t>SRB-ToAddModList ::=</w:t>
      </w:r>
      <w:r w:rsidRPr="004E1F03">
        <w:rPr>
          <w:snapToGrid w:val="0"/>
        </w:rPr>
        <w:tab/>
      </w:r>
      <w:r w:rsidRPr="004E1F03">
        <w:rPr>
          <w:snapToGrid w:val="0"/>
        </w:rPr>
        <w:tab/>
      </w:r>
      <w:r w:rsidRPr="004E1F03">
        <w:rPr>
          <w:snapToGrid w:val="0"/>
        </w:rPr>
        <w:tab/>
      </w:r>
      <w:r w:rsidRPr="004E1F03">
        <w:rPr>
          <w:snapToGrid w:val="0"/>
        </w:rPr>
        <w:tab/>
      </w:r>
      <w:r w:rsidRPr="004E1F03">
        <w:t xml:space="preserve">SEQUENCE (SIZE (1..2)) OF </w:t>
      </w:r>
      <w:r w:rsidRPr="004E1F03">
        <w:rPr>
          <w:snapToGrid w:val="0"/>
        </w:rPr>
        <w:t>SRB-ToAddMod</w:t>
      </w:r>
    </w:p>
    <w:p w14:paraId="54EABA4D" w14:textId="77777777" w:rsidR="00BF1DA1" w:rsidRPr="004E1F03" w:rsidRDefault="00BF1DA1" w:rsidP="00BF1DA1">
      <w:pPr>
        <w:pStyle w:val="PL"/>
        <w:shd w:val="clear" w:color="auto" w:fill="E6E6E6"/>
        <w:rPr>
          <w:snapToGrid w:val="0"/>
        </w:rPr>
      </w:pPr>
    </w:p>
    <w:p w14:paraId="4BF9F852" w14:textId="77777777" w:rsidR="00BF1DA1" w:rsidRPr="004E1F03" w:rsidRDefault="00BF1DA1" w:rsidP="00BF1DA1">
      <w:pPr>
        <w:pStyle w:val="PL"/>
        <w:shd w:val="clear" w:color="auto" w:fill="E6E6E6"/>
      </w:pPr>
      <w:r w:rsidRPr="004E1F03">
        <w:rPr>
          <w:snapToGrid w:val="0"/>
        </w:rPr>
        <w:t>SRB-ToAddMod ::=</w:t>
      </w:r>
      <w:r w:rsidRPr="004E1F03">
        <w:rPr>
          <w:snapToGrid w:val="0"/>
        </w:rPr>
        <w:tab/>
      </w:r>
      <w:r w:rsidRPr="004E1F03">
        <w:t>SEQUENCE {</w:t>
      </w:r>
    </w:p>
    <w:p w14:paraId="4FB849F0" w14:textId="77777777" w:rsidR="00BF1DA1" w:rsidRPr="004E1F03" w:rsidRDefault="00BF1DA1" w:rsidP="00BF1DA1">
      <w:pPr>
        <w:pStyle w:val="PL"/>
        <w:shd w:val="clear" w:color="auto" w:fill="E6E6E6"/>
      </w:pPr>
      <w:r w:rsidRPr="004E1F03">
        <w:tab/>
        <w:t>srb-Identity</w:t>
      </w:r>
      <w:r w:rsidRPr="004E1F03">
        <w:tab/>
      </w:r>
      <w:r w:rsidRPr="004E1F03">
        <w:tab/>
      </w:r>
      <w:r w:rsidRPr="004E1F03">
        <w:tab/>
      </w:r>
      <w:r w:rsidRPr="004E1F03">
        <w:tab/>
      </w:r>
      <w:r w:rsidRPr="004E1F03">
        <w:tab/>
      </w:r>
      <w:r w:rsidRPr="004E1F03">
        <w:tab/>
        <w:t>INTEGER (1..2),</w:t>
      </w:r>
    </w:p>
    <w:p w14:paraId="6BF96875" w14:textId="77777777" w:rsidR="00BF1DA1" w:rsidRPr="004E1F03" w:rsidRDefault="00BF1DA1" w:rsidP="00BF1DA1">
      <w:pPr>
        <w:pStyle w:val="PL"/>
        <w:shd w:val="clear" w:color="auto" w:fill="E6E6E6"/>
      </w:pPr>
      <w:r w:rsidRPr="004E1F03">
        <w:tab/>
        <w:t>rlc-Config</w:t>
      </w:r>
      <w:r w:rsidRPr="004E1F03">
        <w:tab/>
      </w:r>
      <w:r w:rsidRPr="004E1F03">
        <w:tab/>
      </w:r>
      <w:r w:rsidRPr="004E1F03">
        <w:tab/>
      </w:r>
      <w:r w:rsidRPr="004E1F03">
        <w:tab/>
      </w:r>
      <w:r w:rsidRPr="004E1F03">
        <w:tab/>
      </w:r>
      <w:r w:rsidRPr="004E1F03">
        <w:tab/>
      </w:r>
      <w:r w:rsidRPr="004E1F03">
        <w:tab/>
        <w:t>CHOICE {</w:t>
      </w:r>
    </w:p>
    <w:p w14:paraId="5A293C66" w14:textId="77777777" w:rsidR="00BF1DA1" w:rsidRPr="004E1F03" w:rsidRDefault="00BF1DA1" w:rsidP="00BF1DA1">
      <w:pPr>
        <w:pStyle w:val="PL"/>
        <w:shd w:val="clear" w:color="auto" w:fill="E6E6E6"/>
      </w:pPr>
      <w:r w:rsidRPr="004E1F03">
        <w:tab/>
      </w:r>
      <w:r w:rsidRPr="004E1F03">
        <w:tab/>
        <w:t>explicitValue</w:t>
      </w:r>
      <w:r w:rsidRPr="004E1F03">
        <w:tab/>
      </w:r>
      <w:r w:rsidRPr="004E1F03">
        <w:tab/>
      </w:r>
      <w:r w:rsidRPr="004E1F03">
        <w:tab/>
      </w:r>
      <w:r w:rsidRPr="004E1F03">
        <w:tab/>
      </w:r>
      <w:r w:rsidRPr="004E1F03">
        <w:tab/>
      </w:r>
      <w:r w:rsidRPr="004E1F03">
        <w:tab/>
        <w:t>RLC-Config,</w:t>
      </w:r>
    </w:p>
    <w:p w14:paraId="7AFF0478" w14:textId="77777777" w:rsidR="00BF1DA1" w:rsidRPr="004E1F03" w:rsidRDefault="00BF1DA1" w:rsidP="00BF1DA1">
      <w:pPr>
        <w:pStyle w:val="PL"/>
        <w:shd w:val="clear" w:color="auto" w:fill="E6E6E6"/>
      </w:pPr>
      <w:r w:rsidRPr="004E1F03">
        <w:tab/>
      </w:r>
      <w:r w:rsidRPr="004E1F03">
        <w:tab/>
        <w:t>defaultValue</w:t>
      </w:r>
      <w:r w:rsidRPr="004E1F03">
        <w:tab/>
      </w:r>
      <w:r w:rsidRPr="004E1F03">
        <w:tab/>
      </w:r>
      <w:r w:rsidRPr="004E1F03">
        <w:tab/>
      </w:r>
      <w:r w:rsidRPr="004E1F03">
        <w:tab/>
      </w:r>
      <w:r w:rsidRPr="004E1F03">
        <w:tab/>
      </w:r>
      <w:r w:rsidRPr="004E1F03">
        <w:tab/>
        <w:t>NULL</w:t>
      </w:r>
    </w:p>
    <w:p w14:paraId="245B739F" w14:textId="77777777" w:rsidR="00BF1DA1" w:rsidRPr="004E1F03" w:rsidRDefault="00BF1DA1" w:rsidP="00BF1DA1">
      <w:pPr>
        <w:pStyle w:val="PL"/>
        <w:shd w:val="clear" w:color="auto" w:fill="E6E6E6"/>
      </w:pPr>
      <w:r w:rsidRPr="004E1F03">
        <w:tab/>
        <w:t>}</w:t>
      </w:r>
      <w:r w:rsidRPr="004E1F03">
        <w:tab/>
      </w:r>
      <w:r w:rsidRPr="004E1F03">
        <w:tab/>
        <w:t>OPTIONAL,</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Cond Setup</w:t>
      </w:r>
    </w:p>
    <w:p w14:paraId="636F5055" w14:textId="77777777" w:rsidR="00BF1DA1" w:rsidRPr="004E1F03" w:rsidRDefault="00BF1DA1" w:rsidP="00BF1DA1">
      <w:pPr>
        <w:pStyle w:val="PL"/>
        <w:shd w:val="clear" w:color="auto" w:fill="E6E6E6"/>
      </w:pPr>
      <w:r w:rsidRPr="004E1F03">
        <w:tab/>
        <w:t>logicalChannelConfig</w:t>
      </w:r>
      <w:r w:rsidRPr="004E1F03">
        <w:tab/>
      </w:r>
      <w:r w:rsidRPr="004E1F03">
        <w:tab/>
      </w:r>
      <w:r w:rsidRPr="004E1F03">
        <w:tab/>
      </w:r>
      <w:r w:rsidRPr="004E1F03">
        <w:tab/>
        <w:t>CHOICE {</w:t>
      </w:r>
    </w:p>
    <w:p w14:paraId="4069C836" w14:textId="77777777" w:rsidR="00BF1DA1" w:rsidRPr="004E1F03" w:rsidRDefault="00BF1DA1" w:rsidP="00BF1DA1">
      <w:pPr>
        <w:pStyle w:val="PL"/>
        <w:shd w:val="clear" w:color="auto" w:fill="E6E6E6"/>
      </w:pPr>
      <w:r w:rsidRPr="004E1F03">
        <w:tab/>
      </w:r>
      <w:r w:rsidRPr="004E1F03">
        <w:tab/>
        <w:t>explicitValue</w:t>
      </w:r>
      <w:r w:rsidRPr="004E1F03">
        <w:tab/>
      </w:r>
      <w:r w:rsidRPr="004E1F03">
        <w:tab/>
      </w:r>
      <w:r w:rsidRPr="004E1F03">
        <w:tab/>
      </w:r>
      <w:r w:rsidRPr="004E1F03">
        <w:tab/>
      </w:r>
      <w:r w:rsidRPr="004E1F03">
        <w:tab/>
      </w:r>
      <w:r w:rsidRPr="004E1F03">
        <w:tab/>
        <w:t>LogicalChannelConfig,</w:t>
      </w:r>
    </w:p>
    <w:p w14:paraId="353298B5" w14:textId="77777777" w:rsidR="00BF1DA1" w:rsidRPr="004E1F03" w:rsidRDefault="00BF1DA1" w:rsidP="00BF1DA1">
      <w:pPr>
        <w:pStyle w:val="PL"/>
        <w:shd w:val="clear" w:color="auto" w:fill="E6E6E6"/>
      </w:pPr>
      <w:r w:rsidRPr="004E1F03">
        <w:tab/>
      </w:r>
      <w:r w:rsidRPr="004E1F03">
        <w:tab/>
        <w:t>defaultValue</w:t>
      </w:r>
      <w:r w:rsidRPr="004E1F03">
        <w:tab/>
      </w:r>
      <w:r w:rsidRPr="004E1F03">
        <w:tab/>
      </w:r>
      <w:r w:rsidRPr="004E1F03">
        <w:tab/>
      </w:r>
      <w:r w:rsidRPr="004E1F03">
        <w:tab/>
      </w:r>
      <w:r w:rsidRPr="004E1F03">
        <w:tab/>
      </w:r>
      <w:r w:rsidRPr="004E1F03">
        <w:tab/>
        <w:t>NULL</w:t>
      </w:r>
    </w:p>
    <w:p w14:paraId="71193077" w14:textId="77777777" w:rsidR="00BF1DA1" w:rsidRPr="004E1F03" w:rsidRDefault="00BF1DA1" w:rsidP="00BF1DA1">
      <w:pPr>
        <w:pStyle w:val="PL"/>
        <w:shd w:val="clear" w:color="auto" w:fill="E6E6E6"/>
      </w:pPr>
      <w:r w:rsidRPr="004E1F03">
        <w:tab/>
        <w:t>}</w:t>
      </w:r>
      <w:r w:rsidRPr="004E1F03">
        <w:tab/>
      </w:r>
      <w:r w:rsidRPr="004E1F03">
        <w:tab/>
        <w:t>OPTIONAL,</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Cond Setup</w:t>
      </w:r>
    </w:p>
    <w:p w14:paraId="6E6547D4" w14:textId="77777777" w:rsidR="00BF1DA1" w:rsidRPr="004E1F03" w:rsidRDefault="00BF1DA1" w:rsidP="00BF1DA1">
      <w:pPr>
        <w:pStyle w:val="PL"/>
        <w:shd w:val="clear" w:color="auto" w:fill="E6E6E6"/>
      </w:pPr>
      <w:r w:rsidRPr="004E1F03">
        <w:tab/>
        <w:t>...</w:t>
      </w:r>
    </w:p>
    <w:p w14:paraId="3E8180EF" w14:textId="77777777" w:rsidR="00BF1DA1" w:rsidRPr="004E1F03" w:rsidRDefault="00BF1DA1" w:rsidP="00BF1DA1">
      <w:pPr>
        <w:pStyle w:val="PL"/>
        <w:shd w:val="clear" w:color="auto" w:fill="E6E6E6"/>
      </w:pPr>
      <w:r w:rsidRPr="004E1F03">
        <w:t>}</w:t>
      </w:r>
    </w:p>
    <w:p w14:paraId="10BB9E15" w14:textId="629D68ED" w:rsidR="00BF1DA1" w:rsidRDefault="00BF1DA1" w:rsidP="00CD4C7B"/>
    <w:p w14:paraId="13C4867C" w14:textId="5F371F19" w:rsidR="000574D7" w:rsidRDefault="000574D7" w:rsidP="00CD4C7B">
      <w:r>
        <w:t xml:space="preserve">As one can see, there is an absence of anything related to PDCP in the SRB-ToAddMod IE. To understand how PDCP is used for SRBs, one has to check RRC subclause 4.2.2 which states how ciphering and integrity protection work (SRBs use the same algorithm as has to be used for at least the default DRB), as well as PDCP subclauses 6.2.2 (Control plane PDCP data PDU) and </w:t>
      </w:r>
      <w:r w:rsidRPr="00962B8E">
        <w:t>6.3.2</w:t>
      </w:r>
      <w:r>
        <w:t xml:space="preserve"> (PDCP SN length, indicates 5 bits hard-coded SN for SRBs).</w:t>
      </w:r>
    </w:p>
    <w:p w14:paraId="264BB8D3" w14:textId="0CFFEEE4" w:rsidR="000574D7" w:rsidRDefault="000574D7" w:rsidP="00CD4C7B">
      <w:r w:rsidRPr="000574D7">
        <w:rPr>
          <w:b/>
        </w:rPr>
        <w:t>Observation 3:</w:t>
      </w:r>
      <w:r>
        <w:t xml:space="preserve"> There is no explicit PDCP configuration for SRBs. SRBs always use PDCP with SN length = 5 bits, and use the same ciphering and integrity protection algorithm as is configured for the default DRB.</w:t>
      </w:r>
    </w:p>
    <w:p w14:paraId="517C68C2" w14:textId="1D3D1054" w:rsidR="000574D7" w:rsidRDefault="000574D7" w:rsidP="00CD4C7B">
      <w:r>
        <w:t>Hence, there are three obvious problems with SRB configuration wrt. NR PDCP and the RAN2 agreements:</w:t>
      </w:r>
    </w:p>
    <w:p w14:paraId="655BF9E9" w14:textId="3735FF55" w:rsidR="00BF1DA1" w:rsidRDefault="003540EA" w:rsidP="000574D7">
      <w:pPr>
        <w:ind w:left="284"/>
      </w:pPr>
      <w:r w:rsidRPr="003540EA">
        <w:rPr>
          <w:b/>
        </w:rPr>
        <w:t>Problem 1:</w:t>
      </w:r>
      <w:r>
        <w:t xml:space="preserve"> </w:t>
      </w:r>
      <w:r w:rsidR="000574D7">
        <w:t>There is no explicit PDCP configuration for SRBs, so there is no existing place to indicate NR PDCP should be used.</w:t>
      </w:r>
    </w:p>
    <w:p w14:paraId="12761970" w14:textId="6A026C46" w:rsidR="00BF1DA1" w:rsidRDefault="003540EA" w:rsidP="000574D7">
      <w:pPr>
        <w:ind w:left="284"/>
      </w:pPr>
      <w:r w:rsidRPr="003540EA">
        <w:rPr>
          <w:b/>
        </w:rPr>
        <w:t>Problem 2</w:t>
      </w:r>
      <w:r w:rsidR="00BF1DA1" w:rsidRPr="003540EA">
        <w:rPr>
          <w:b/>
        </w:rPr>
        <w:t>:</w:t>
      </w:r>
      <w:r w:rsidR="00BF1DA1">
        <w:t xml:space="preserve"> The LCID for SRBs is fixed (LCID = 1 is used for SRB1 and LCID = 2 for SRB2). Therefore, it's not possible to release and add SRB with different LCID than originally used (like is possible for DRBs).</w:t>
      </w:r>
    </w:p>
    <w:p w14:paraId="7A00AB2B" w14:textId="2AEB4760" w:rsidR="003540EA" w:rsidRDefault="003540EA" w:rsidP="000574D7">
      <w:pPr>
        <w:ind w:left="284"/>
      </w:pPr>
      <w:r w:rsidRPr="003540EA">
        <w:rPr>
          <w:b/>
        </w:rPr>
        <w:t>Problem 3:</w:t>
      </w:r>
      <w:r>
        <w:t xml:space="preserve"> There is no way to release and add an SRB in the same message because there is no way to release an SRB in the first place.</w:t>
      </w:r>
    </w:p>
    <w:p w14:paraId="1F1E010C" w14:textId="2B302A9A" w:rsidR="003540EA" w:rsidRDefault="003540EA" w:rsidP="00CD4C7B">
      <w:r>
        <w:t xml:space="preserve">Thus, the latest LTE RRC (including the latest EN-DC parts) does not actually allow to configure NR PDCP for an SRB. Procedural text has been updated for re-establishment and resume cases (as per the RAN2 agreements). </w:t>
      </w:r>
      <w:r w:rsidR="000574D7">
        <w:t>Additionally, in case PDCP duplication would be used for SRBs, that would also require some PDCP configuration for SRB1/2, which is also not possible.</w:t>
      </w:r>
    </w:p>
    <w:p w14:paraId="0ECFF5F4" w14:textId="679B01FE" w:rsidR="003540EA" w:rsidRDefault="000574D7" w:rsidP="00CD4C7B">
      <w:r>
        <w:rPr>
          <w:b/>
        </w:rPr>
        <w:t>Observation 4</w:t>
      </w:r>
      <w:r w:rsidR="003540EA" w:rsidRPr="003540EA">
        <w:rPr>
          <w:b/>
        </w:rPr>
        <w:t>:</w:t>
      </w:r>
      <w:r w:rsidR="003540EA">
        <w:t xml:space="preserve"> </w:t>
      </w:r>
      <w:r>
        <w:t xml:space="preserve">The current </w:t>
      </w:r>
      <w:r w:rsidR="003540EA">
        <w:t xml:space="preserve">LTE RRC does not allow configuring </w:t>
      </w:r>
      <w:r>
        <w:t xml:space="preserve">any </w:t>
      </w:r>
      <w:r w:rsidR="003540EA">
        <w:t>PDCP</w:t>
      </w:r>
      <w:r>
        <w:t>-related configuration (e.g. NR PDCP or PDCP duplication)</w:t>
      </w:r>
      <w:r w:rsidR="003540EA">
        <w:t xml:space="preserve"> for SRB1/2.</w:t>
      </w:r>
    </w:p>
    <w:p w14:paraId="40A8671B" w14:textId="20410D25" w:rsidR="000574D7" w:rsidRDefault="000574D7" w:rsidP="00CD4C7B">
      <w:r>
        <w:t>Obviously this has to be changed: There are at least three different ways to fix this:</w:t>
      </w:r>
    </w:p>
    <w:p w14:paraId="7AA1FBCF" w14:textId="2C854BE8" w:rsidR="000574D7" w:rsidRDefault="000574D7" w:rsidP="006253D4">
      <w:pPr>
        <w:pStyle w:val="ListParagraph"/>
        <w:numPr>
          <w:ilvl w:val="0"/>
          <w:numId w:val="5"/>
        </w:numPr>
      </w:pPr>
      <w:r w:rsidRPr="006253D4">
        <w:rPr>
          <w:b/>
        </w:rPr>
        <w:t>Alternative 1:</w:t>
      </w:r>
      <w:r>
        <w:t xml:space="preserve"> Add PDCP-Config-v15xy as extension to SRB-ToAddMod</w:t>
      </w:r>
    </w:p>
    <w:p w14:paraId="10BDC692" w14:textId="085D91BA" w:rsidR="000574D7" w:rsidRDefault="000574D7" w:rsidP="006253D4">
      <w:pPr>
        <w:pStyle w:val="ListParagraph"/>
        <w:numPr>
          <w:ilvl w:val="0"/>
          <w:numId w:val="5"/>
        </w:numPr>
      </w:pPr>
      <w:r w:rsidRPr="006253D4">
        <w:rPr>
          <w:b/>
        </w:rPr>
        <w:t>Alternative 2:</w:t>
      </w:r>
      <w:r>
        <w:t xml:space="preserve"> Create a</w:t>
      </w:r>
      <w:r w:rsidR="000A7C12">
        <w:t xml:space="preserve"> </w:t>
      </w:r>
      <w:r>
        <w:t>parallel list</w:t>
      </w:r>
      <w:r w:rsidR="000A7C12">
        <w:t xml:space="preserve"> SRB-ToAddModList-v15xy that contains the Rel-15 PDCP configuration as a non-critical extension.</w:t>
      </w:r>
    </w:p>
    <w:p w14:paraId="07B95A71" w14:textId="325F0B4D" w:rsidR="000A7C12" w:rsidRDefault="000A7C12" w:rsidP="006253D4">
      <w:pPr>
        <w:pStyle w:val="ListParagraph"/>
        <w:numPr>
          <w:ilvl w:val="0"/>
          <w:numId w:val="5"/>
        </w:numPr>
      </w:pPr>
      <w:r w:rsidRPr="006253D4">
        <w:rPr>
          <w:b/>
        </w:rPr>
        <w:lastRenderedPageBreak/>
        <w:t>Alternative 3:</w:t>
      </w:r>
      <w:r>
        <w:t xml:space="preserve"> Create a critical extension SRB-ToAddModList-r15 that contains Rel-15 PDCP configuration</w:t>
      </w:r>
    </w:p>
    <w:p w14:paraId="1752E358" w14:textId="52C23A5F" w:rsidR="000A7C12" w:rsidRDefault="000A7C12" w:rsidP="00CD4C7B">
      <w:r>
        <w:t xml:space="preserve">Annex 1, Annex 2 and Annex 3 show the ASN.1 modifications needed for each option. While all of the alternatives seem feasible, we think either Alternative 1 or Alternative 2 should be used: Alternative 1 uses the existing extension mechanism, whereas Alternative 2 allows keeping the legacy signalling as it is and only having ways to release the new PDCP configurations. Alternative 3 would also be possible but would carry a heavy weight for handovers to cells not supporting NR PDCP, requiring </w:t>
      </w:r>
      <w:r w:rsidRPr="000A7C12">
        <w:rPr>
          <w:i/>
        </w:rPr>
        <w:t>fullConfig</w:t>
      </w:r>
      <w:r>
        <w:t xml:space="preserve"> to be always used. </w:t>
      </w:r>
    </w:p>
    <w:p w14:paraId="03415747" w14:textId="55B8E149" w:rsidR="000A7C12" w:rsidRDefault="000A7C12" w:rsidP="00CD4C7B">
      <w:r>
        <w:t xml:space="preserve">We think either Alt.1 or Alt.2 works </w:t>
      </w:r>
      <w:r w:rsidR="006253D4">
        <w:t xml:space="preserve">most </w:t>
      </w:r>
      <w:r>
        <w:t xml:space="preserve">easily, and it's mostly </w:t>
      </w:r>
      <w:r w:rsidR="006253D4">
        <w:t xml:space="preserve">a matter of taste how to do it, even though Alt.1 seems like the absolutely simplest out of these in our view. </w:t>
      </w:r>
    </w:p>
    <w:p w14:paraId="4B5E57DC" w14:textId="18D5810F" w:rsidR="000A7C12" w:rsidRDefault="000A7C12" w:rsidP="00CD4C7B">
      <w:r w:rsidRPr="000A7C12">
        <w:rPr>
          <w:b/>
        </w:rPr>
        <w:t>Proposal 1:</w:t>
      </w:r>
      <w:r>
        <w:t xml:space="preserve"> RAN2 to discuss and decide whether to adopt Alt.1 or Alt.2 for configuring NR PDCP to SRB1/2.</w:t>
      </w:r>
    </w:p>
    <w:p w14:paraId="43A12B72" w14:textId="0A1D1B93" w:rsidR="00CD4C7B" w:rsidRPr="006E13D1" w:rsidRDefault="00CD4C7B" w:rsidP="00CD4C7B">
      <w:pPr>
        <w:pStyle w:val="Heading1"/>
      </w:pPr>
      <w:r w:rsidRPr="006E13D1">
        <w:t>4</w:t>
      </w:r>
      <w:r w:rsidRPr="006E13D1">
        <w:tab/>
      </w:r>
      <w:r w:rsidR="000574D7">
        <w:t>Conclusions</w:t>
      </w:r>
    </w:p>
    <w:p w14:paraId="4F22A97A" w14:textId="77777777" w:rsidR="000574D7" w:rsidRDefault="000574D7" w:rsidP="00CD4C7B">
      <w:r>
        <w:t>We have observed the following:</w:t>
      </w:r>
    </w:p>
    <w:p w14:paraId="7FCC7C24" w14:textId="77777777" w:rsidR="000574D7" w:rsidRDefault="000574D7" w:rsidP="000574D7">
      <w:r w:rsidRPr="00C93CFB">
        <w:rPr>
          <w:b/>
        </w:rPr>
        <w:t>Observation 1a:</w:t>
      </w:r>
      <w:r>
        <w:t xml:space="preserve"> SRB1 is always configured at RRC connection setup, RRC connection resume or at full configuration reconfiguration. </w:t>
      </w:r>
    </w:p>
    <w:p w14:paraId="62C37493" w14:textId="77777777" w:rsidR="000574D7" w:rsidRDefault="000574D7" w:rsidP="000574D7">
      <w:r w:rsidRPr="00C93CFB">
        <w:rPr>
          <w:b/>
        </w:rPr>
        <w:t>Observation 1b:</w:t>
      </w:r>
      <w:r>
        <w:t xml:space="preserve"> SRB2 can be configured via </w:t>
      </w:r>
      <w:r w:rsidRPr="000574D7">
        <w:rPr>
          <w:i/>
        </w:rPr>
        <w:t>RRCConnectionReconfiguration</w:t>
      </w:r>
      <w:r>
        <w:t xml:space="preserve"> after initial connection setup.</w:t>
      </w:r>
    </w:p>
    <w:p w14:paraId="7F5C2336" w14:textId="77777777" w:rsidR="000574D7" w:rsidRDefault="000574D7" w:rsidP="000574D7">
      <w:r w:rsidRPr="00D043BA">
        <w:rPr>
          <w:b/>
        </w:rPr>
        <w:t>Observation 2:</w:t>
      </w:r>
      <w:r>
        <w:t xml:space="preserve"> There is currently no way to release SRBs in TS36.331.</w:t>
      </w:r>
    </w:p>
    <w:p w14:paraId="7E70A828" w14:textId="77777777" w:rsidR="000574D7" w:rsidRDefault="000574D7" w:rsidP="000574D7">
      <w:r w:rsidRPr="000574D7">
        <w:rPr>
          <w:b/>
        </w:rPr>
        <w:t>Observation 3:</w:t>
      </w:r>
      <w:r>
        <w:t xml:space="preserve"> There is no explicit PDCP configuration for SRBs. SRBs always use PDCP with SN length = 5 bits, and use the same ciphering and integrity protection algorithm as is configured for the default DRB.</w:t>
      </w:r>
    </w:p>
    <w:p w14:paraId="0BCD8CB0" w14:textId="77777777" w:rsidR="000574D7" w:rsidRDefault="000574D7" w:rsidP="000574D7">
      <w:r>
        <w:rPr>
          <w:b/>
        </w:rPr>
        <w:t>Observation 4</w:t>
      </w:r>
      <w:r w:rsidRPr="003540EA">
        <w:rPr>
          <w:b/>
        </w:rPr>
        <w:t>:</w:t>
      </w:r>
      <w:r>
        <w:t xml:space="preserve"> The current LTE RRC does not allow configuring any PDCP-related configuration (e.g. NR PDCP or PDCP duplication) for SRB1/2.</w:t>
      </w:r>
    </w:p>
    <w:p w14:paraId="323AE4F8" w14:textId="2A7FA931" w:rsidR="000574D7" w:rsidRDefault="000574D7" w:rsidP="00CD4C7B">
      <w:r>
        <w:t>Based on these, we propose the following:</w:t>
      </w:r>
    </w:p>
    <w:p w14:paraId="05F984D2" w14:textId="77777777" w:rsidR="000A7C12" w:rsidRDefault="000A7C12" w:rsidP="000A7C12">
      <w:r w:rsidRPr="000A7C12">
        <w:rPr>
          <w:b/>
        </w:rPr>
        <w:t>Proposal 1:</w:t>
      </w:r>
      <w:r>
        <w:t xml:space="preserve"> RAN2 to discuss and decide whether to adopt Alt.1 or Alt.2 for configuring NR PDCP to SRB1/2.</w:t>
      </w:r>
    </w:p>
    <w:p w14:paraId="49C740D1" w14:textId="77777777" w:rsidR="006253D4" w:rsidRDefault="006253D4">
      <w:pPr>
        <w:spacing w:after="0"/>
        <w:rPr>
          <w:rFonts w:ascii="Arial" w:hAnsi="Arial"/>
          <w:sz w:val="36"/>
        </w:rPr>
      </w:pPr>
      <w:r>
        <w:br w:type="page"/>
      </w:r>
    </w:p>
    <w:p w14:paraId="0FDCFAC2" w14:textId="16A16C5F" w:rsidR="00CD4C7B" w:rsidRPr="006E13D1" w:rsidRDefault="000A7C12" w:rsidP="00CD4C7B">
      <w:pPr>
        <w:pStyle w:val="Heading1"/>
      </w:pPr>
      <w:r>
        <w:lastRenderedPageBreak/>
        <w:t xml:space="preserve">Annex 1: Alternative 1: Using regular extension addition group inside </w:t>
      </w:r>
      <w:r w:rsidRPr="000A7C12">
        <w:rPr>
          <w:i/>
        </w:rPr>
        <w:t>SRB-ToAddMod</w:t>
      </w:r>
    </w:p>
    <w:p w14:paraId="5524F183" w14:textId="43CD52CC" w:rsidR="00CD4C7B" w:rsidRDefault="00CD4C7B" w:rsidP="00CD4C7B"/>
    <w:p w14:paraId="6B22A240" w14:textId="77777777" w:rsidR="006253D4" w:rsidRPr="004E1F03" w:rsidRDefault="006253D4" w:rsidP="006253D4">
      <w:pPr>
        <w:pStyle w:val="TH"/>
      </w:pPr>
      <w:r w:rsidRPr="004E1F03">
        <w:rPr>
          <w:bCs/>
          <w:i/>
          <w:iCs/>
        </w:rPr>
        <w:t xml:space="preserve">RadioResourceConfigDedicated </w:t>
      </w:r>
      <w:smartTag w:uri="urn:schemas-microsoft-com:office:smarttags" w:element="PersonName">
        <w:r w:rsidRPr="004E1F03">
          <w:t>info</w:t>
        </w:r>
      </w:smartTag>
      <w:r w:rsidRPr="004E1F03">
        <w:t>rmation element</w:t>
      </w:r>
    </w:p>
    <w:p w14:paraId="36EE32E1" w14:textId="779BD340" w:rsidR="006253D4" w:rsidRDefault="006253D4" w:rsidP="006253D4">
      <w:pPr>
        <w:pStyle w:val="PL"/>
        <w:shd w:val="clear" w:color="auto" w:fill="E6E6E6"/>
      </w:pPr>
      <w:r w:rsidRPr="004E1F03">
        <w:t>-- ASN1START</w:t>
      </w:r>
    </w:p>
    <w:p w14:paraId="6D4BA3CE" w14:textId="3EF9EC8A" w:rsidR="006253D4" w:rsidRDefault="006253D4" w:rsidP="00CD4C7B">
      <w:r w:rsidRPr="006253D4">
        <w:rPr>
          <w:highlight w:val="yellow"/>
        </w:rPr>
        <w:t>&lt;UNNECESSARY PARTS OMITTED&gt;</w:t>
      </w:r>
    </w:p>
    <w:p w14:paraId="2D670450" w14:textId="77777777" w:rsidR="000A7C12" w:rsidRPr="004E1F03" w:rsidRDefault="000A7C12" w:rsidP="000A7C12">
      <w:pPr>
        <w:pStyle w:val="PL"/>
        <w:shd w:val="clear" w:color="auto" w:fill="E6E6E6"/>
        <w:rPr>
          <w:snapToGrid w:val="0"/>
        </w:rPr>
      </w:pPr>
      <w:r w:rsidRPr="004E1F03">
        <w:rPr>
          <w:snapToGrid w:val="0"/>
        </w:rPr>
        <w:t>SRB-ToAddModList ::=</w:t>
      </w:r>
      <w:r w:rsidRPr="004E1F03">
        <w:rPr>
          <w:snapToGrid w:val="0"/>
        </w:rPr>
        <w:tab/>
      </w:r>
      <w:r w:rsidRPr="004E1F03">
        <w:rPr>
          <w:snapToGrid w:val="0"/>
        </w:rPr>
        <w:tab/>
      </w:r>
      <w:r w:rsidRPr="004E1F03">
        <w:rPr>
          <w:snapToGrid w:val="0"/>
        </w:rPr>
        <w:tab/>
      </w:r>
      <w:r w:rsidRPr="004E1F03">
        <w:rPr>
          <w:snapToGrid w:val="0"/>
        </w:rPr>
        <w:tab/>
      </w:r>
      <w:r w:rsidRPr="004E1F03">
        <w:t xml:space="preserve">SEQUENCE (SIZE (1..2)) OF </w:t>
      </w:r>
      <w:r w:rsidRPr="004E1F03">
        <w:rPr>
          <w:snapToGrid w:val="0"/>
        </w:rPr>
        <w:t>SRB-ToAddMod</w:t>
      </w:r>
    </w:p>
    <w:p w14:paraId="641D4ECC" w14:textId="77777777" w:rsidR="000A7C12" w:rsidRPr="004E1F03" w:rsidRDefault="000A7C12" w:rsidP="000A7C12">
      <w:pPr>
        <w:pStyle w:val="PL"/>
        <w:shd w:val="clear" w:color="auto" w:fill="E6E6E6"/>
        <w:rPr>
          <w:snapToGrid w:val="0"/>
        </w:rPr>
      </w:pPr>
    </w:p>
    <w:p w14:paraId="5364CADD" w14:textId="77777777" w:rsidR="000A7C12" w:rsidRPr="004E1F03" w:rsidRDefault="000A7C12" w:rsidP="000A7C12">
      <w:pPr>
        <w:pStyle w:val="PL"/>
        <w:shd w:val="clear" w:color="auto" w:fill="E6E6E6"/>
      </w:pPr>
      <w:r w:rsidRPr="004E1F03">
        <w:rPr>
          <w:snapToGrid w:val="0"/>
        </w:rPr>
        <w:t>SRB-ToAddMod ::=</w:t>
      </w:r>
      <w:r w:rsidRPr="004E1F03">
        <w:rPr>
          <w:snapToGrid w:val="0"/>
        </w:rPr>
        <w:tab/>
      </w:r>
      <w:r w:rsidRPr="004E1F03">
        <w:t>SEQUENCE {</w:t>
      </w:r>
    </w:p>
    <w:p w14:paraId="5CC7698F" w14:textId="77777777" w:rsidR="000A7C12" w:rsidRPr="004E1F03" w:rsidRDefault="000A7C12" w:rsidP="000A7C12">
      <w:pPr>
        <w:pStyle w:val="PL"/>
        <w:shd w:val="clear" w:color="auto" w:fill="E6E6E6"/>
      </w:pPr>
      <w:r w:rsidRPr="004E1F03">
        <w:tab/>
        <w:t>srb-Identity</w:t>
      </w:r>
      <w:r w:rsidRPr="004E1F03">
        <w:tab/>
      </w:r>
      <w:r w:rsidRPr="004E1F03">
        <w:tab/>
      </w:r>
      <w:r w:rsidRPr="004E1F03">
        <w:tab/>
      </w:r>
      <w:r w:rsidRPr="004E1F03">
        <w:tab/>
      </w:r>
      <w:r w:rsidRPr="004E1F03">
        <w:tab/>
      </w:r>
      <w:r w:rsidRPr="004E1F03">
        <w:tab/>
        <w:t>INTEGER (1..2),</w:t>
      </w:r>
    </w:p>
    <w:p w14:paraId="692974A7" w14:textId="77777777" w:rsidR="000A7C12" w:rsidRPr="004E1F03" w:rsidRDefault="000A7C12" w:rsidP="000A7C12">
      <w:pPr>
        <w:pStyle w:val="PL"/>
        <w:shd w:val="clear" w:color="auto" w:fill="E6E6E6"/>
      </w:pPr>
      <w:r w:rsidRPr="004E1F03">
        <w:tab/>
        <w:t>rlc-Config</w:t>
      </w:r>
      <w:r w:rsidRPr="004E1F03">
        <w:tab/>
      </w:r>
      <w:r w:rsidRPr="004E1F03">
        <w:tab/>
      </w:r>
      <w:r w:rsidRPr="004E1F03">
        <w:tab/>
      </w:r>
      <w:r w:rsidRPr="004E1F03">
        <w:tab/>
      </w:r>
      <w:r w:rsidRPr="004E1F03">
        <w:tab/>
      </w:r>
      <w:r w:rsidRPr="004E1F03">
        <w:tab/>
      </w:r>
      <w:r w:rsidRPr="004E1F03">
        <w:tab/>
        <w:t>CHOICE {</w:t>
      </w:r>
    </w:p>
    <w:p w14:paraId="766D2579" w14:textId="77777777" w:rsidR="000A7C12" w:rsidRPr="004E1F03" w:rsidRDefault="000A7C12" w:rsidP="000A7C12">
      <w:pPr>
        <w:pStyle w:val="PL"/>
        <w:shd w:val="clear" w:color="auto" w:fill="E6E6E6"/>
      </w:pPr>
      <w:r w:rsidRPr="004E1F03">
        <w:tab/>
      </w:r>
      <w:r w:rsidRPr="004E1F03">
        <w:tab/>
        <w:t>explicitValue</w:t>
      </w:r>
      <w:r w:rsidRPr="004E1F03">
        <w:tab/>
      </w:r>
      <w:r w:rsidRPr="004E1F03">
        <w:tab/>
      </w:r>
      <w:r w:rsidRPr="004E1F03">
        <w:tab/>
      </w:r>
      <w:r w:rsidRPr="004E1F03">
        <w:tab/>
      </w:r>
      <w:r w:rsidRPr="004E1F03">
        <w:tab/>
      </w:r>
      <w:r w:rsidRPr="004E1F03">
        <w:tab/>
        <w:t>RLC-Config,</w:t>
      </w:r>
    </w:p>
    <w:p w14:paraId="544387FE" w14:textId="77777777" w:rsidR="000A7C12" w:rsidRPr="004E1F03" w:rsidRDefault="000A7C12" w:rsidP="000A7C12">
      <w:pPr>
        <w:pStyle w:val="PL"/>
        <w:shd w:val="clear" w:color="auto" w:fill="E6E6E6"/>
      </w:pPr>
      <w:r w:rsidRPr="004E1F03">
        <w:tab/>
      </w:r>
      <w:r w:rsidRPr="004E1F03">
        <w:tab/>
        <w:t>defaultValue</w:t>
      </w:r>
      <w:r w:rsidRPr="004E1F03">
        <w:tab/>
      </w:r>
      <w:r w:rsidRPr="004E1F03">
        <w:tab/>
      </w:r>
      <w:r w:rsidRPr="004E1F03">
        <w:tab/>
      </w:r>
      <w:r w:rsidRPr="004E1F03">
        <w:tab/>
      </w:r>
      <w:r w:rsidRPr="004E1F03">
        <w:tab/>
      </w:r>
      <w:r w:rsidRPr="004E1F03">
        <w:tab/>
        <w:t>NULL</w:t>
      </w:r>
    </w:p>
    <w:p w14:paraId="3DC510FC" w14:textId="77777777" w:rsidR="000A7C12" w:rsidRPr="004E1F03" w:rsidRDefault="000A7C12" w:rsidP="000A7C12">
      <w:pPr>
        <w:pStyle w:val="PL"/>
        <w:shd w:val="clear" w:color="auto" w:fill="E6E6E6"/>
      </w:pPr>
      <w:r w:rsidRPr="004E1F03">
        <w:tab/>
        <w:t>}</w:t>
      </w:r>
      <w:r w:rsidRPr="004E1F03">
        <w:tab/>
      </w:r>
      <w:r w:rsidRPr="004E1F03">
        <w:tab/>
        <w:t>OPTIONAL,</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Cond Setup</w:t>
      </w:r>
    </w:p>
    <w:p w14:paraId="4C297B19" w14:textId="77777777" w:rsidR="000A7C12" w:rsidRPr="004E1F03" w:rsidRDefault="000A7C12" w:rsidP="000A7C12">
      <w:pPr>
        <w:pStyle w:val="PL"/>
        <w:shd w:val="clear" w:color="auto" w:fill="E6E6E6"/>
      </w:pPr>
      <w:r w:rsidRPr="004E1F03">
        <w:tab/>
        <w:t>logicalChannelConfig</w:t>
      </w:r>
      <w:r w:rsidRPr="004E1F03">
        <w:tab/>
      </w:r>
      <w:r w:rsidRPr="004E1F03">
        <w:tab/>
      </w:r>
      <w:r w:rsidRPr="004E1F03">
        <w:tab/>
      </w:r>
      <w:r w:rsidRPr="004E1F03">
        <w:tab/>
        <w:t>CHOICE {</w:t>
      </w:r>
    </w:p>
    <w:p w14:paraId="6E6448F8" w14:textId="77777777" w:rsidR="000A7C12" w:rsidRPr="004E1F03" w:rsidRDefault="000A7C12" w:rsidP="000A7C12">
      <w:pPr>
        <w:pStyle w:val="PL"/>
        <w:shd w:val="clear" w:color="auto" w:fill="E6E6E6"/>
      </w:pPr>
      <w:r w:rsidRPr="004E1F03">
        <w:tab/>
      </w:r>
      <w:r w:rsidRPr="004E1F03">
        <w:tab/>
        <w:t>explicitValue</w:t>
      </w:r>
      <w:r w:rsidRPr="004E1F03">
        <w:tab/>
      </w:r>
      <w:r w:rsidRPr="004E1F03">
        <w:tab/>
      </w:r>
      <w:r w:rsidRPr="004E1F03">
        <w:tab/>
      </w:r>
      <w:r w:rsidRPr="004E1F03">
        <w:tab/>
      </w:r>
      <w:r w:rsidRPr="004E1F03">
        <w:tab/>
      </w:r>
      <w:r w:rsidRPr="004E1F03">
        <w:tab/>
        <w:t>LogicalChannelConfig,</w:t>
      </w:r>
    </w:p>
    <w:p w14:paraId="18503899" w14:textId="77777777" w:rsidR="000A7C12" w:rsidRPr="004E1F03" w:rsidRDefault="000A7C12" w:rsidP="000A7C12">
      <w:pPr>
        <w:pStyle w:val="PL"/>
        <w:shd w:val="clear" w:color="auto" w:fill="E6E6E6"/>
      </w:pPr>
      <w:r w:rsidRPr="004E1F03">
        <w:tab/>
      </w:r>
      <w:r w:rsidRPr="004E1F03">
        <w:tab/>
        <w:t>defaultValue</w:t>
      </w:r>
      <w:r w:rsidRPr="004E1F03">
        <w:tab/>
      </w:r>
      <w:r w:rsidRPr="004E1F03">
        <w:tab/>
      </w:r>
      <w:r w:rsidRPr="004E1F03">
        <w:tab/>
      </w:r>
      <w:r w:rsidRPr="004E1F03">
        <w:tab/>
      </w:r>
      <w:r w:rsidRPr="004E1F03">
        <w:tab/>
      </w:r>
      <w:r w:rsidRPr="004E1F03">
        <w:tab/>
        <w:t>NULL</w:t>
      </w:r>
    </w:p>
    <w:p w14:paraId="58980BA4" w14:textId="77777777" w:rsidR="000A7C12" w:rsidRPr="004E1F03" w:rsidRDefault="000A7C12" w:rsidP="000A7C12">
      <w:pPr>
        <w:pStyle w:val="PL"/>
        <w:shd w:val="clear" w:color="auto" w:fill="E6E6E6"/>
      </w:pPr>
      <w:r w:rsidRPr="004E1F03">
        <w:tab/>
        <w:t>}</w:t>
      </w:r>
      <w:r w:rsidRPr="004E1F03">
        <w:tab/>
      </w:r>
      <w:r w:rsidRPr="004E1F03">
        <w:tab/>
        <w:t>OPTIONAL,</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Cond Setup</w:t>
      </w:r>
    </w:p>
    <w:p w14:paraId="5C03660C" w14:textId="3DAC412E" w:rsidR="000A7C12" w:rsidRDefault="000A7C12" w:rsidP="000A7C12">
      <w:pPr>
        <w:pStyle w:val="PL"/>
        <w:shd w:val="clear" w:color="auto" w:fill="E6E6E6"/>
        <w:rPr>
          <w:ins w:id="3" w:author="Nokia" w:date="2018-01-11T16:29:00Z"/>
        </w:rPr>
      </w:pPr>
      <w:r w:rsidRPr="004E1F03">
        <w:tab/>
        <w:t>...</w:t>
      </w:r>
      <w:ins w:id="4" w:author="Nokia" w:date="2018-01-11T16:29:00Z">
        <w:r>
          <w:t>,</w:t>
        </w:r>
      </w:ins>
    </w:p>
    <w:p w14:paraId="59270D05" w14:textId="2EF6ECF8" w:rsidR="00EE7B1F" w:rsidRPr="004E1F03" w:rsidRDefault="000A7C12" w:rsidP="00EE7B1F">
      <w:pPr>
        <w:pStyle w:val="PL"/>
        <w:shd w:val="clear" w:color="auto" w:fill="E6E6E6"/>
        <w:rPr>
          <w:ins w:id="5" w:author="Nokia" w:date="2018-01-11T17:03:00Z"/>
        </w:rPr>
      </w:pPr>
      <w:ins w:id="6" w:author="Nokia" w:date="2018-01-11T16:29:00Z">
        <w:r>
          <w:tab/>
          <w:t>[[</w:t>
        </w:r>
        <w:r>
          <w:tab/>
        </w:r>
      </w:ins>
      <w:ins w:id="7" w:author="Nokia" w:date="2018-01-11T17:03:00Z">
        <w:r w:rsidR="00EE7B1F">
          <w:t>pdcp</w:t>
        </w:r>
        <w:r w:rsidR="00EE7B1F" w:rsidRPr="004E1F03">
          <w:t>-Config</w:t>
        </w:r>
      </w:ins>
      <w:ins w:id="8" w:author="Nokia" w:date="2018-01-11T17:06:00Z">
        <w:r w:rsidR="007A59E1">
          <w:t>-r15</w:t>
        </w:r>
      </w:ins>
      <w:ins w:id="9" w:author="Nokia" w:date="2018-01-11T17:03:00Z">
        <w:r w:rsidR="00EE7B1F" w:rsidRPr="004E1F03">
          <w:tab/>
        </w:r>
        <w:r w:rsidR="00EE7B1F" w:rsidRPr="004E1F03">
          <w:tab/>
        </w:r>
        <w:r w:rsidR="00EE7B1F" w:rsidRPr="004E1F03">
          <w:tab/>
        </w:r>
        <w:r w:rsidR="00EE7B1F" w:rsidRPr="004E1F03">
          <w:tab/>
        </w:r>
        <w:r w:rsidR="00EE7B1F" w:rsidRPr="004E1F03">
          <w:tab/>
          <w:t>CHOICE {</w:t>
        </w:r>
      </w:ins>
    </w:p>
    <w:p w14:paraId="4A2B5AF9" w14:textId="4E4FC77C" w:rsidR="00EE7B1F" w:rsidRPr="004E1F03" w:rsidRDefault="00EE7B1F" w:rsidP="00EE7B1F">
      <w:pPr>
        <w:pStyle w:val="PL"/>
        <w:shd w:val="clear" w:color="auto" w:fill="E6E6E6"/>
        <w:rPr>
          <w:ins w:id="10" w:author="Nokia" w:date="2018-01-11T17:03:00Z"/>
        </w:rPr>
      </w:pPr>
      <w:ins w:id="11" w:author="Nokia" w:date="2018-01-11T17:03:00Z">
        <w:r w:rsidRPr="004E1F03">
          <w:tab/>
        </w:r>
        <w:r>
          <w:tab/>
        </w:r>
        <w:r w:rsidRPr="004E1F03">
          <w:tab/>
        </w:r>
        <w:r>
          <w:t>lte-PDCP</w:t>
        </w:r>
      </w:ins>
      <w:ins w:id="12" w:author="Nokia" w:date="2018-01-11T17:06:00Z">
        <w:r w:rsidR="007A59E1">
          <w:t>-r1</w:t>
        </w:r>
      </w:ins>
      <w:ins w:id="13" w:author="Nokia" w:date="2018-01-11T17:12:00Z">
        <w:r w:rsidR="0023436D">
          <w:t>5</w:t>
        </w:r>
      </w:ins>
      <w:ins w:id="14" w:author="Nokia" w:date="2018-01-11T17:03:00Z">
        <w:r w:rsidRPr="004E1F03">
          <w:tab/>
        </w:r>
        <w:r w:rsidRPr="004E1F03">
          <w:tab/>
        </w:r>
        <w:r w:rsidRPr="004E1F03">
          <w:tab/>
        </w:r>
        <w:r w:rsidRPr="004E1F03">
          <w:tab/>
        </w:r>
        <w:r>
          <w:tab/>
          <w:t>NULL</w:t>
        </w:r>
        <w:r w:rsidRPr="004E1F03">
          <w:t>,</w:t>
        </w:r>
      </w:ins>
    </w:p>
    <w:p w14:paraId="7C4DDA58" w14:textId="26EF1C42" w:rsidR="00EE7B1F" w:rsidRPr="004E1F03" w:rsidRDefault="00EE7B1F" w:rsidP="00EE7B1F">
      <w:pPr>
        <w:pStyle w:val="PL"/>
        <w:shd w:val="clear" w:color="auto" w:fill="E6E6E6"/>
        <w:rPr>
          <w:ins w:id="15" w:author="Nokia" w:date="2018-01-11T17:03:00Z"/>
        </w:rPr>
      </w:pPr>
      <w:ins w:id="16" w:author="Nokia" w:date="2018-01-11T17:03:00Z">
        <w:r w:rsidRPr="004E1F03">
          <w:tab/>
        </w:r>
        <w:r w:rsidRPr="004E1F03">
          <w:tab/>
        </w:r>
        <w:r>
          <w:tab/>
          <w:t>nr-PDCP</w:t>
        </w:r>
      </w:ins>
      <w:ins w:id="17" w:author="Nokia" w:date="2018-01-11T17:06:00Z">
        <w:r w:rsidR="007A59E1">
          <w:t>-r15</w:t>
        </w:r>
      </w:ins>
      <w:ins w:id="18" w:author="Nokia" w:date="2018-01-11T17:03:00Z">
        <w:r w:rsidRPr="004E1F03">
          <w:tab/>
        </w:r>
        <w:r w:rsidRPr="004E1F03">
          <w:tab/>
        </w:r>
        <w:r w:rsidRPr="004E1F03">
          <w:tab/>
        </w:r>
        <w:r w:rsidRPr="004E1F03">
          <w:tab/>
        </w:r>
        <w:r w:rsidRPr="004E1F03">
          <w:tab/>
        </w:r>
        <w:r w:rsidRPr="004E1F03">
          <w:tab/>
          <w:t>NULL</w:t>
        </w:r>
      </w:ins>
    </w:p>
    <w:p w14:paraId="1DBFABDD" w14:textId="7834A3EE" w:rsidR="00EE7B1F" w:rsidRDefault="00EE7B1F" w:rsidP="000A7C12">
      <w:pPr>
        <w:pStyle w:val="PL"/>
        <w:shd w:val="clear" w:color="auto" w:fill="E6E6E6"/>
      </w:pPr>
      <w:ins w:id="19" w:author="Nokia" w:date="2018-01-11T17:03:00Z">
        <w:r>
          <w:tab/>
        </w:r>
        <w:r w:rsidRPr="004E1F03">
          <w:tab/>
          <w:t>}</w:t>
        </w:r>
        <w:r w:rsidRPr="004E1F03">
          <w:tab/>
          <w:t>OPTIONAL,</w:t>
        </w:r>
        <w:r w:rsidRPr="004E1F03">
          <w:tab/>
        </w:r>
        <w:r w:rsidR="00EE06E6">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Cond </w:t>
        </w:r>
        <w:r>
          <w:t>NR-PDCP</w:t>
        </w:r>
      </w:ins>
    </w:p>
    <w:p w14:paraId="144D5230" w14:textId="35F1F137" w:rsidR="000A7C12" w:rsidRPr="004E1F03" w:rsidRDefault="000A7C12" w:rsidP="000A7C12">
      <w:pPr>
        <w:pStyle w:val="PL"/>
        <w:shd w:val="clear" w:color="auto" w:fill="E6E6E6"/>
      </w:pPr>
      <w:ins w:id="20" w:author="Nokia" w:date="2018-01-11T16:29:00Z">
        <w:r>
          <w:tab/>
          <w:t>]]</w:t>
        </w:r>
      </w:ins>
    </w:p>
    <w:p w14:paraId="096EC18A" w14:textId="77777777" w:rsidR="000A7C12" w:rsidRPr="004E1F03" w:rsidRDefault="000A7C12" w:rsidP="000A7C12">
      <w:pPr>
        <w:pStyle w:val="PL"/>
        <w:shd w:val="clear" w:color="auto" w:fill="E6E6E6"/>
      </w:pPr>
      <w:r w:rsidRPr="004E1F03">
        <w:t>}</w:t>
      </w:r>
    </w:p>
    <w:p w14:paraId="681E4D06" w14:textId="4F6D2BCE" w:rsidR="000A7C12" w:rsidRDefault="000A7C12" w:rsidP="00CD4C7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A7C12" w:rsidRPr="004E1F03" w14:paraId="0BAD2E2A" w14:textId="77777777" w:rsidTr="002C61AB">
        <w:trPr>
          <w:cantSplit/>
          <w:tblHeader/>
        </w:trPr>
        <w:tc>
          <w:tcPr>
            <w:tcW w:w="9639" w:type="dxa"/>
          </w:tcPr>
          <w:p w14:paraId="01DCB8E1" w14:textId="77777777" w:rsidR="000A7C12" w:rsidRPr="004E1F03" w:rsidRDefault="000A7C12" w:rsidP="002C61AB">
            <w:pPr>
              <w:pStyle w:val="TAH"/>
              <w:rPr>
                <w:lang w:eastAsia="en-GB"/>
              </w:rPr>
            </w:pPr>
            <w:r w:rsidRPr="004E1F03">
              <w:rPr>
                <w:i/>
                <w:noProof/>
                <w:lang w:eastAsia="en-GB"/>
              </w:rPr>
              <w:t>RadioResourceConfigDedicated</w:t>
            </w:r>
            <w:r w:rsidRPr="004E1F03">
              <w:rPr>
                <w:iCs/>
                <w:noProof/>
                <w:lang w:eastAsia="en-GB"/>
              </w:rPr>
              <w:t xml:space="preserve"> field descriptions</w:t>
            </w:r>
          </w:p>
        </w:tc>
      </w:tr>
      <w:tr w:rsidR="006253D4" w:rsidRPr="004E1F03" w14:paraId="7004115D" w14:textId="77777777" w:rsidTr="006253D4">
        <w:trPr>
          <w:cantSplit/>
          <w:ins w:id="21" w:author="Nokia" w:date="2018-01-11T16:34:00Z"/>
        </w:trPr>
        <w:tc>
          <w:tcPr>
            <w:tcW w:w="9639" w:type="dxa"/>
            <w:tcBorders>
              <w:top w:val="single" w:sz="4" w:space="0" w:color="808080"/>
              <w:left w:val="single" w:sz="4" w:space="0" w:color="808080"/>
              <w:bottom w:val="single" w:sz="4" w:space="0" w:color="808080"/>
              <w:right w:val="single" w:sz="4" w:space="0" w:color="808080"/>
            </w:tcBorders>
          </w:tcPr>
          <w:p w14:paraId="1724B3AB" w14:textId="77777777" w:rsidR="00EE06E6" w:rsidRPr="006253D4" w:rsidRDefault="00EE06E6" w:rsidP="00EE06E6">
            <w:pPr>
              <w:pStyle w:val="TAL"/>
              <w:rPr>
                <w:ins w:id="22" w:author="Nokia" w:date="2018-01-11T17:04:00Z"/>
                <w:b/>
                <w:i/>
                <w:noProof/>
                <w:lang w:eastAsia="en-GB"/>
              </w:rPr>
            </w:pPr>
            <w:ins w:id="23" w:author="Nokia" w:date="2018-01-11T17:04:00Z">
              <w:r>
                <w:rPr>
                  <w:b/>
                  <w:i/>
                  <w:noProof/>
                  <w:lang w:eastAsia="en-GB"/>
                </w:rPr>
                <w:t>pdcp-Config</w:t>
              </w:r>
            </w:ins>
          </w:p>
          <w:p w14:paraId="3D2FDB7D" w14:textId="760D574C" w:rsidR="00EE06E6" w:rsidRPr="006253D4" w:rsidRDefault="00EE06E6" w:rsidP="00EE06E6">
            <w:pPr>
              <w:pStyle w:val="TAL"/>
              <w:rPr>
                <w:ins w:id="24" w:author="Nokia" w:date="2018-01-11T16:34:00Z"/>
                <w:noProof/>
                <w:lang w:eastAsia="en-GB"/>
              </w:rPr>
            </w:pPr>
            <w:ins w:id="25" w:author="Nokia" w:date="2018-01-11T17:04:00Z">
              <w:r w:rsidRPr="006253D4">
                <w:rPr>
                  <w:noProof/>
                  <w:lang w:eastAsia="en-GB"/>
                </w:rPr>
                <w:t xml:space="preserve">Indicates </w:t>
              </w:r>
              <w:r>
                <w:rPr>
                  <w:noProof/>
                  <w:lang w:eastAsia="en-GB"/>
                </w:rPr>
                <w:t xml:space="preserve">whether </w:t>
              </w:r>
              <w:r w:rsidRPr="006253D4">
                <w:rPr>
                  <w:noProof/>
                  <w:lang w:eastAsia="en-GB"/>
                </w:rPr>
                <w:t xml:space="preserve">the </w:t>
              </w:r>
              <w:r>
                <w:rPr>
                  <w:noProof/>
                  <w:lang w:eastAsia="en-GB"/>
                </w:rPr>
                <w:t xml:space="preserve">corresponding </w:t>
              </w:r>
              <w:r w:rsidRPr="006253D4">
                <w:rPr>
                  <w:noProof/>
                  <w:lang w:eastAsia="en-GB"/>
                </w:rPr>
                <w:t xml:space="preserve">SRB should utilize </w:t>
              </w:r>
              <w:r>
                <w:rPr>
                  <w:noProof/>
                  <w:lang w:eastAsia="en-GB"/>
                </w:rPr>
                <w:t xml:space="preserve">LTE PDCP or </w:t>
              </w:r>
              <w:r w:rsidRPr="006253D4">
                <w:rPr>
                  <w:noProof/>
                  <w:lang w:eastAsia="en-GB"/>
                </w:rPr>
                <w:t xml:space="preserve">NR PDCP. E-UTRAN only includes </w:t>
              </w:r>
              <w:r>
                <w:rPr>
                  <w:noProof/>
                  <w:lang w:eastAsia="en-GB"/>
                </w:rPr>
                <w:t xml:space="preserve">the value nr-PDCP </w:t>
              </w:r>
              <w:r w:rsidRPr="006253D4">
                <w:rPr>
                  <w:noProof/>
                  <w:lang w:eastAsia="en-GB"/>
                </w:rPr>
                <w:t>when at least one DRB is configured with NR PDCP</w:t>
              </w:r>
            </w:ins>
          </w:p>
        </w:tc>
      </w:tr>
    </w:tbl>
    <w:p w14:paraId="2A36580D" w14:textId="291F252A" w:rsidR="000A7C12" w:rsidRDefault="000A7C12" w:rsidP="00CD4C7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A7C12" w:rsidRPr="004E1F03" w14:paraId="497DD336" w14:textId="77777777" w:rsidTr="002C61AB">
        <w:trPr>
          <w:cantSplit/>
          <w:tblHeader/>
        </w:trPr>
        <w:tc>
          <w:tcPr>
            <w:tcW w:w="2268" w:type="dxa"/>
          </w:tcPr>
          <w:p w14:paraId="26E9E110" w14:textId="77777777" w:rsidR="000A7C12" w:rsidRPr="004E1F03" w:rsidRDefault="000A7C12" w:rsidP="002C61AB">
            <w:pPr>
              <w:pStyle w:val="TAH"/>
              <w:rPr>
                <w:lang w:eastAsia="ja-JP"/>
              </w:rPr>
            </w:pPr>
            <w:r w:rsidRPr="004E1F03">
              <w:rPr>
                <w:lang w:eastAsia="ja-JP"/>
              </w:rPr>
              <w:t>Conditional presence</w:t>
            </w:r>
          </w:p>
        </w:tc>
        <w:tc>
          <w:tcPr>
            <w:tcW w:w="7371" w:type="dxa"/>
          </w:tcPr>
          <w:p w14:paraId="756BF408" w14:textId="77777777" w:rsidR="000A7C12" w:rsidRPr="004E1F03" w:rsidRDefault="000A7C12" w:rsidP="002C61AB">
            <w:pPr>
              <w:pStyle w:val="TAH"/>
              <w:rPr>
                <w:lang w:eastAsia="ja-JP"/>
              </w:rPr>
            </w:pPr>
            <w:r w:rsidRPr="004E1F03">
              <w:rPr>
                <w:lang w:eastAsia="ja-JP"/>
              </w:rPr>
              <w:t>Explanation</w:t>
            </w:r>
          </w:p>
        </w:tc>
      </w:tr>
      <w:tr w:rsidR="006253D4" w:rsidRPr="004E1F03" w14:paraId="141DDF22" w14:textId="77777777" w:rsidTr="006253D4">
        <w:trPr>
          <w:cantSplit/>
          <w:ins w:id="26" w:author="Nokia" w:date="2018-01-11T16:32:00Z"/>
        </w:trPr>
        <w:tc>
          <w:tcPr>
            <w:tcW w:w="2268" w:type="dxa"/>
            <w:tcBorders>
              <w:top w:val="single" w:sz="4" w:space="0" w:color="808080"/>
              <w:left w:val="single" w:sz="4" w:space="0" w:color="808080"/>
              <w:bottom w:val="single" w:sz="4" w:space="0" w:color="808080"/>
              <w:right w:val="single" w:sz="4" w:space="0" w:color="808080"/>
            </w:tcBorders>
          </w:tcPr>
          <w:p w14:paraId="2AF7E1CE" w14:textId="77777777" w:rsidR="006253D4" w:rsidRPr="004E1F03" w:rsidRDefault="006253D4" w:rsidP="002C61AB">
            <w:pPr>
              <w:pStyle w:val="TAL"/>
              <w:rPr>
                <w:ins w:id="27" w:author="Nokia" w:date="2018-01-11T16:32:00Z"/>
                <w:i/>
                <w:noProof/>
                <w:lang w:eastAsia="ja-JP"/>
              </w:rPr>
            </w:pPr>
            <w:ins w:id="28" w:author="Nokia" w:date="2018-01-11T16:32:00Z">
              <w:r>
                <w:rPr>
                  <w:i/>
                  <w:noProof/>
                  <w:lang w:eastAsia="ja-JP"/>
                </w:rPr>
                <w:t>NR-PDCP</w:t>
              </w:r>
            </w:ins>
          </w:p>
        </w:tc>
        <w:tc>
          <w:tcPr>
            <w:tcW w:w="7371" w:type="dxa"/>
            <w:tcBorders>
              <w:top w:val="single" w:sz="4" w:space="0" w:color="808080"/>
              <w:left w:val="single" w:sz="4" w:space="0" w:color="808080"/>
              <w:bottom w:val="single" w:sz="4" w:space="0" w:color="808080"/>
              <w:right w:val="single" w:sz="4" w:space="0" w:color="808080"/>
            </w:tcBorders>
          </w:tcPr>
          <w:p w14:paraId="029E75E7" w14:textId="62195FF9" w:rsidR="006253D4" w:rsidRPr="004E1F03" w:rsidRDefault="006253D4" w:rsidP="002C61AB">
            <w:pPr>
              <w:pStyle w:val="TAL"/>
              <w:rPr>
                <w:ins w:id="29" w:author="Nokia" w:date="2018-01-11T16:32:00Z"/>
                <w:lang w:eastAsia="ja-JP"/>
              </w:rPr>
            </w:pPr>
            <w:ins w:id="30" w:author="Nokia" w:date="2018-01-11T16:32:00Z">
              <w:r w:rsidRPr="004E1F03">
                <w:rPr>
                  <w:lang w:eastAsia="ja-JP"/>
                </w:rPr>
                <w:t xml:space="preserve">The field is </w:t>
              </w:r>
              <w:r>
                <w:rPr>
                  <w:lang w:eastAsia="ja-JP"/>
                </w:rPr>
                <w:t xml:space="preserve">optional </w:t>
              </w:r>
              <w:r w:rsidRPr="004E1F03">
                <w:rPr>
                  <w:lang w:eastAsia="ja-JP"/>
                </w:rPr>
                <w:t xml:space="preserve">present </w:t>
              </w:r>
            </w:ins>
            <w:ins w:id="31" w:author="Nokia" w:date="2018-01-11T17:11:00Z">
              <w:r w:rsidR="002F7163">
                <w:rPr>
                  <w:lang w:eastAsia="ja-JP"/>
                </w:rPr>
                <w:t xml:space="preserve">when included within </w:t>
              </w:r>
            </w:ins>
            <w:ins w:id="32" w:author="Nokia" w:date="2018-01-11T16:32:00Z">
              <w:r w:rsidRPr="002F7163">
                <w:rPr>
                  <w:i/>
                  <w:lang w:eastAsia="ja-JP"/>
                </w:rPr>
                <w:t>RRC</w:t>
              </w:r>
            </w:ins>
            <w:ins w:id="33" w:author="Nokia" w:date="2018-01-11T17:10:00Z">
              <w:r w:rsidR="00D83E18" w:rsidRPr="002F7163">
                <w:rPr>
                  <w:i/>
                  <w:lang w:eastAsia="ja-JP"/>
                </w:rPr>
                <w:t>ConnectionReconfiguration</w:t>
              </w:r>
              <w:r w:rsidR="002F7163">
                <w:rPr>
                  <w:lang w:eastAsia="ja-JP"/>
                </w:rPr>
                <w:t xml:space="preserve">; </w:t>
              </w:r>
            </w:ins>
            <w:ins w:id="34" w:author="Nokia" w:date="2018-01-11T16:32:00Z">
              <w:r w:rsidRPr="004E1F03">
                <w:rPr>
                  <w:lang w:eastAsia="ja-JP"/>
                </w:rPr>
                <w:t xml:space="preserve">otherwise the field is </w:t>
              </w:r>
              <w:r>
                <w:rPr>
                  <w:lang w:eastAsia="ja-JP"/>
                </w:rPr>
                <w:t xml:space="preserve">not </w:t>
              </w:r>
              <w:r w:rsidRPr="004E1F03">
                <w:rPr>
                  <w:lang w:eastAsia="ja-JP"/>
                </w:rPr>
                <w:t>present</w:t>
              </w:r>
              <w:r>
                <w:rPr>
                  <w:lang w:eastAsia="ja-JP"/>
                </w:rPr>
                <w:t>.</w:t>
              </w:r>
            </w:ins>
          </w:p>
        </w:tc>
      </w:tr>
    </w:tbl>
    <w:p w14:paraId="2AE178F4" w14:textId="77777777" w:rsidR="000A7C12" w:rsidRDefault="000A7C12" w:rsidP="00CD4C7B"/>
    <w:p w14:paraId="0C691865" w14:textId="5649DF18" w:rsidR="000A7C12" w:rsidRDefault="000A7C12" w:rsidP="006253D4">
      <w:pPr>
        <w:pStyle w:val="Heading1"/>
      </w:pPr>
      <w:r>
        <w:t xml:space="preserve">Annex 2: Alternative 2: Using parallel list </w:t>
      </w:r>
      <w:r w:rsidRPr="000A7C12">
        <w:rPr>
          <w:i/>
        </w:rPr>
        <w:t>SRB-ToAddMod</w:t>
      </w:r>
      <w:r>
        <w:rPr>
          <w:i/>
        </w:rPr>
        <w:t>-v15xy</w:t>
      </w:r>
    </w:p>
    <w:p w14:paraId="266FD27F" w14:textId="77777777" w:rsidR="006253D4" w:rsidRPr="004E1F03" w:rsidRDefault="006253D4" w:rsidP="006253D4">
      <w:pPr>
        <w:pStyle w:val="TH"/>
      </w:pPr>
      <w:r w:rsidRPr="004E1F03">
        <w:rPr>
          <w:bCs/>
          <w:i/>
          <w:iCs/>
        </w:rPr>
        <w:t xml:space="preserve">RadioResourceConfigDedicated </w:t>
      </w:r>
      <w:smartTag w:uri="urn:schemas-microsoft-com:office:smarttags" w:element="PersonName">
        <w:r w:rsidRPr="004E1F03">
          <w:t>info</w:t>
        </w:r>
      </w:smartTag>
      <w:r w:rsidRPr="004E1F03">
        <w:t>rmation element</w:t>
      </w:r>
    </w:p>
    <w:p w14:paraId="2AEB0D1B" w14:textId="77777777" w:rsidR="006253D4" w:rsidRPr="004E1F03" w:rsidRDefault="006253D4" w:rsidP="006253D4">
      <w:pPr>
        <w:pStyle w:val="PL"/>
        <w:shd w:val="clear" w:color="auto" w:fill="E6E6E6"/>
      </w:pPr>
      <w:r w:rsidRPr="004E1F03">
        <w:t>-- ASN1STA</w:t>
      </w:r>
      <w:smartTag w:uri="urn:schemas-microsoft-com:office:smarttags" w:element="PersonName">
        <w:r w:rsidRPr="004E1F03">
          <w:t>RT</w:t>
        </w:r>
      </w:smartTag>
    </w:p>
    <w:p w14:paraId="16629CC7" w14:textId="77777777" w:rsidR="006253D4" w:rsidRPr="004E1F03" w:rsidRDefault="006253D4" w:rsidP="006253D4">
      <w:pPr>
        <w:pStyle w:val="PL"/>
        <w:shd w:val="clear" w:color="auto" w:fill="E6E6E6"/>
      </w:pPr>
    </w:p>
    <w:p w14:paraId="60253B35" w14:textId="77777777" w:rsidR="006253D4" w:rsidRPr="004E1F03" w:rsidRDefault="006253D4" w:rsidP="006253D4">
      <w:pPr>
        <w:pStyle w:val="PL"/>
        <w:shd w:val="clear" w:color="auto" w:fill="E6E6E6"/>
      </w:pPr>
      <w:r w:rsidRPr="004E1F03">
        <w:t>RadioResourceConfigDedicated ::=</w:t>
      </w:r>
      <w:r w:rsidRPr="004E1F03">
        <w:tab/>
      </w:r>
      <w:r w:rsidRPr="004E1F03">
        <w:tab/>
        <w:t>SEQUENCE {</w:t>
      </w:r>
    </w:p>
    <w:p w14:paraId="0F5D53F2" w14:textId="77777777" w:rsidR="006253D4" w:rsidRPr="004E1F03" w:rsidRDefault="006253D4" w:rsidP="006253D4">
      <w:pPr>
        <w:pStyle w:val="PL"/>
        <w:shd w:val="clear" w:color="auto" w:fill="E6E6E6"/>
      </w:pPr>
      <w:r w:rsidRPr="004E1F03">
        <w:rPr>
          <w:snapToGrid w:val="0"/>
        </w:rPr>
        <w:tab/>
        <w:t>srb-ToAddModList</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SRB-ToAddModList</w:t>
      </w:r>
      <w:r w:rsidRPr="004E1F03">
        <w:tab/>
      </w:r>
      <w:r w:rsidRPr="004E1F03">
        <w:tab/>
      </w:r>
      <w:r w:rsidRPr="004E1F03">
        <w:tab/>
        <w:t xml:space="preserve">OPTIONAL, </w:t>
      </w:r>
      <w:r w:rsidRPr="004E1F03">
        <w:tab/>
      </w:r>
      <w:r w:rsidRPr="004E1F03">
        <w:tab/>
        <w:t>-- Cond HO-Conn</w:t>
      </w:r>
    </w:p>
    <w:p w14:paraId="0A6A2FC7" w14:textId="77777777" w:rsidR="006253D4" w:rsidRPr="004E1F03" w:rsidRDefault="006253D4" w:rsidP="006253D4">
      <w:pPr>
        <w:pStyle w:val="PL"/>
        <w:shd w:val="clear" w:color="auto" w:fill="E6E6E6"/>
      </w:pPr>
      <w:r w:rsidRPr="004E1F03">
        <w:tab/>
        <w:t>drb-</w:t>
      </w:r>
      <w:r w:rsidRPr="004E1F03">
        <w:rPr>
          <w:snapToGrid w:val="0"/>
        </w:rPr>
        <w:t>ToAddMod</w:t>
      </w:r>
      <w:r w:rsidRPr="004E1F03">
        <w:t>List</w:t>
      </w:r>
      <w:r w:rsidRPr="004E1F03">
        <w:tab/>
      </w:r>
      <w:r w:rsidRPr="004E1F03">
        <w:tab/>
      </w:r>
      <w:r w:rsidRPr="004E1F03">
        <w:tab/>
      </w:r>
      <w:r w:rsidRPr="004E1F03">
        <w:tab/>
      </w:r>
      <w:r w:rsidRPr="004E1F03">
        <w:tab/>
        <w:t>DRB-</w:t>
      </w:r>
      <w:r w:rsidRPr="004E1F03">
        <w:rPr>
          <w:snapToGrid w:val="0"/>
        </w:rPr>
        <w:t>ToAddMod</w:t>
      </w:r>
      <w:r w:rsidRPr="004E1F03">
        <w:t>List</w:t>
      </w:r>
      <w:r w:rsidRPr="004E1F03">
        <w:tab/>
      </w:r>
      <w:r w:rsidRPr="004E1F03">
        <w:tab/>
      </w:r>
      <w:r w:rsidRPr="004E1F03">
        <w:tab/>
        <w:t xml:space="preserve">OPTIONAL, </w:t>
      </w:r>
      <w:r w:rsidRPr="004E1F03">
        <w:tab/>
      </w:r>
      <w:r w:rsidRPr="004E1F03">
        <w:tab/>
        <w:t>-- Cond HO-toEUTRA</w:t>
      </w:r>
    </w:p>
    <w:p w14:paraId="26B79600" w14:textId="77777777" w:rsidR="006253D4" w:rsidRPr="004E1F03" w:rsidRDefault="006253D4" w:rsidP="006253D4">
      <w:pPr>
        <w:pStyle w:val="PL"/>
        <w:shd w:val="clear" w:color="auto" w:fill="E6E6E6"/>
      </w:pPr>
      <w:r w:rsidRPr="004E1F03">
        <w:tab/>
        <w:t>drb-</w:t>
      </w:r>
      <w:r w:rsidRPr="004E1F03">
        <w:rPr>
          <w:snapToGrid w:val="0"/>
        </w:rPr>
        <w:t>ToRelease</w:t>
      </w:r>
      <w:r w:rsidRPr="004E1F03">
        <w:t>List</w:t>
      </w:r>
      <w:r w:rsidRPr="004E1F03">
        <w:tab/>
      </w:r>
      <w:r w:rsidRPr="004E1F03">
        <w:tab/>
      </w:r>
      <w:r w:rsidRPr="004E1F03">
        <w:tab/>
      </w:r>
      <w:r w:rsidRPr="004E1F03">
        <w:tab/>
      </w:r>
      <w:r w:rsidRPr="004E1F03">
        <w:tab/>
        <w:t>DRB-</w:t>
      </w:r>
      <w:r w:rsidRPr="004E1F03">
        <w:rPr>
          <w:snapToGrid w:val="0"/>
        </w:rPr>
        <w:t>ToRelease</w:t>
      </w:r>
      <w:r w:rsidRPr="004E1F03">
        <w:t>List</w:t>
      </w:r>
      <w:r w:rsidRPr="004E1F03">
        <w:tab/>
      </w:r>
      <w:r w:rsidRPr="004E1F03">
        <w:tab/>
      </w:r>
      <w:r w:rsidRPr="004E1F03">
        <w:tab/>
        <w:t xml:space="preserve">OPTIONAL, </w:t>
      </w:r>
      <w:r w:rsidRPr="004E1F03">
        <w:tab/>
      </w:r>
      <w:r w:rsidRPr="004E1F03">
        <w:tab/>
        <w:t>-- Need ON</w:t>
      </w:r>
    </w:p>
    <w:p w14:paraId="6C023405" w14:textId="77777777" w:rsidR="006253D4" w:rsidRPr="004E1F03" w:rsidRDefault="006253D4" w:rsidP="006253D4">
      <w:pPr>
        <w:pStyle w:val="PL"/>
        <w:shd w:val="clear" w:color="auto" w:fill="E6E6E6"/>
      </w:pPr>
      <w:r w:rsidRPr="004E1F03">
        <w:tab/>
        <w:t>mac-MainConfig</w:t>
      </w:r>
      <w:r w:rsidRPr="004E1F03">
        <w:tab/>
      </w:r>
      <w:r w:rsidRPr="004E1F03">
        <w:tab/>
      </w:r>
      <w:r w:rsidRPr="004E1F03">
        <w:tab/>
      </w:r>
      <w:r w:rsidRPr="004E1F03">
        <w:tab/>
      </w:r>
      <w:r w:rsidRPr="004E1F03">
        <w:tab/>
      </w:r>
      <w:r w:rsidRPr="004E1F03">
        <w:tab/>
        <w:t>CHOICE {</w:t>
      </w:r>
    </w:p>
    <w:p w14:paraId="2B92A299" w14:textId="77777777" w:rsidR="006253D4" w:rsidRPr="004E1F03" w:rsidRDefault="006253D4" w:rsidP="006253D4">
      <w:pPr>
        <w:pStyle w:val="PL"/>
        <w:shd w:val="clear" w:color="auto" w:fill="E6E6E6"/>
      </w:pPr>
      <w:r w:rsidRPr="004E1F03">
        <w:tab/>
      </w:r>
      <w:r w:rsidRPr="004E1F03">
        <w:tab/>
      </w:r>
      <w:r w:rsidRPr="004E1F03">
        <w:tab/>
        <w:t>explicitValue</w:t>
      </w:r>
      <w:r w:rsidRPr="004E1F03">
        <w:tab/>
      </w:r>
      <w:r w:rsidRPr="004E1F03">
        <w:tab/>
      </w:r>
      <w:r w:rsidRPr="004E1F03">
        <w:tab/>
      </w:r>
      <w:r w:rsidRPr="004E1F03">
        <w:tab/>
      </w:r>
      <w:r w:rsidRPr="004E1F03">
        <w:tab/>
        <w:t>MAC-MainConfig,</w:t>
      </w:r>
    </w:p>
    <w:p w14:paraId="337487F2" w14:textId="77777777" w:rsidR="006253D4" w:rsidRPr="004E1F03" w:rsidRDefault="006253D4" w:rsidP="006253D4">
      <w:pPr>
        <w:pStyle w:val="PL"/>
        <w:shd w:val="clear" w:color="auto" w:fill="E6E6E6"/>
      </w:pPr>
      <w:r w:rsidRPr="004E1F03">
        <w:tab/>
      </w:r>
      <w:r w:rsidRPr="004E1F03">
        <w:tab/>
      </w:r>
      <w:r w:rsidRPr="004E1F03">
        <w:tab/>
        <w:t>defaultValue</w:t>
      </w:r>
      <w:r w:rsidRPr="004E1F03">
        <w:tab/>
      </w:r>
      <w:r w:rsidRPr="004E1F03">
        <w:tab/>
      </w:r>
      <w:r w:rsidRPr="004E1F03">
        <w:tab/>
      </w:r>
      <w:r w:rsidRPr="004E1F03">
        <w:tab/>
      </w:r>
      <w:r w:rsidRPr="004E1F03">
        <w:tab/>
        <w:t>NULL</w:t>
      </w:r>
    </w:p>
    <w:p w14:paraId="189029E1" w14:textId="77777777" w:rsidR="006253D4" w:rsidRPr="004E1F03" w:rsidRDefault="006253D4" w:rsidP="006253D4">
      <w:pPr>
        <w:pStyle w:val="PL"/>
        <w:shd w:val="clear" w:color="auto" w:fill="E6E6E6"/>
      </w:pPr>
      <w:r w:rsidRPr="004E1F03">
        <w:tab/>
        <w:t>}</w:t>
      </w:r>
      <w:r w:rsidRPr="004E1F03">
        <w:tab/>
      </w:r>
      <w:r w:rsidRPr="004E1F03">
        <w:tab/>
        <w:t>OPTIONAL,</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Cond HO-toEUTRA2</w:t>
      </w:r>
    </w:p>
    <w:p w14:paraId="6DA363D8" w14:textId="77777777" w:rsidR="006253D4" w:rsidRPr="004E1F03" w:rsidRDefault="006253D4" w:rsidP="006253D4">
      <w:pPr>
        <w:pStyle w:val="PL"/>
        <w:shd w:val="clear" w:color="auto" w:fill="E6E6E6"/>
      </w:pPr>
      <w:r w:rsidRPr="004E1F03">
        <w:tab/>
        <w:t>sps-Config</w:t>
      </w:r>
      <w:r w:rsidRPr="004E1F03">
        <w:tab/>
      </w:r>
      <w:r w:rsidRPr="004E1F03">
        <w:tab/>
      </w:r>
      <w:r w:rsidRPr="004E1F03">
        <w:tab/>
      </w:r>
      <w:r w:rsidRPr="004E1F03">
        <w:tab/>
      </w:r>
      <w:r w:rsidRPr="004E1F03">
        <w:tab/>
      </w:r>
      <w:r w:rsidRPr="004E1F03">
        <w:tab/>
      </w:r>
      <w:r w:rsidRPr="004E1F03">
        <w:tab/>
        <w:t xml:space="preserve">SPS-Config </w:t>
      </w:r>
      <w:r w:rsidRPr="004E1F03">
        <w:tab/>
      </w:r>
      <w:r w:rsidRPr="004E1F03">
        <w:tab/>
      </w:r>
      <w:r w:rsidRPr="004E1F03">
        <w:tab/>
      </w:r>
      <w:r w:rsidRPr="004E1F03">
        <w:tab/>
      </w:r>
      <w:r w:rsidRPr="004E1F03">
        <w:tab/>
        <w:t>OPTIONAL,</w:t>
      </w:r>
      <w:r w:rsidRPr="004E1F03">
        <w:tab/>
      </w:r>
      <w:r w:rsidRPr="004E1F03">
        <w:tab/>
        <w:t>-- Need ON</w:t>
      </w:r>
    </w:p>
    <w:p w14:paraId="303A3DC5" w14:textId="77777777" w:rsidR="006253D4" w:rsidRPr="004E1F03" w:rsidRDefault="006253D4" w:rsidP="006253D4">
      <w:pPr>
        <w:pStyle w:val="PL"/>
        <w:shd w:val="clear" w:color="auto" w:fill="E6E6E6"/>
      </w:pPr>
      <w:r w:rsidRPr="004E1F03">
        <w:tab/>
        <w:t>physicalConfigDedicated</w:t>
      </w:r>
      <w:r w:rsidRPr="004E1F03">
        <w:tab/>
      </w:r>
      <w:r w:rsidRPr="004E1F03">
        <w:tab/>
      </w:r>
      <w:r w:rsidRPr="004E1F03">
        <w:tab/>
      </w:r>
      <w:r w:rsidRPr="004E1F03">
        <w:tab/>
        <w:t>PhysicalConfigDedicated</w:t>
      </w:r>
      <w:r w:rsidRPr="004E1F03">
        <w:tab/>
      </w:r>
      <w:r w:rsidRPr="004E1F03">
        <w:tab/>
        <w:t>OPTIONAL,</w:t>
      </w:r>
      <w:r w:rsidRPr="004E1F03">
        <w:tab/>
      </w:r>
      <w:r w:rsidRPr="004E1F03">
        <w:tab/>
        <w:t>-- Need ON</w:t>
      </w:r>
    </w:p>
    <w:p w14:paraId="45608269" w14:textId="77777777" w:rsidR="006253D4" w:rsidRPr="004E1F03" w:rsidRDefault="006253D4" w:rsidP="006253D4">
      <w:pPr>
        <w:pStyle w:val="PL"/>
        <w:shd w:val="clear" w:color="auto" w:fill="E6E6E6"/>
      </w:pPr>
      <w:r w:rsidRPr="004E1F03">
        <w:tab/>
        <w:t>...,</w:t>
      </w:r>
    </w:p>
    <w:p w14:paraId="2277D9CD" w14:textId="77777777" w:rsidR="006253D4" w:rsidRPr="004E1F03" w:rsidRDefault="006253D4" w:rsidP="006253D4">
      <w:pPr>
        <w:pStyle w:val="PL"/>
        <w:shd w:val="clear" w:color="auto" w:fill="E6E6E6"/>
      </w:pPr>
      <w:r w:rsidRPr="004E1F03">
        <w:tab/>
        <w:t>[[</w:t>
      </w:r>
      <w:r w:rsidRPr="004E1F03">
        <w:tab/>
        <w:t>rlf-TimersAndConstants-r9</w:t>
      </w:r>
      <w:r w:rsidRPr="004E1F03">
        <w:tab/>
      </w:r>
      <w:r w:rsidRPr="004E1F03">
        <w:tab/>
        <w:t>RLF-TimersAndConstants-r9</w:t>
      </w:r>
      <w:r w:rsidRPr="004E1F03">
        <w:tab/>
      </w:r>
      <w:r w:rsidRPr="004E1F03">
        <w:tab/>
      </w:r>
      <w:r w:rsidRPr="004E1F03">
        <w:tab/>
        <w:t>OPTIONAL</w:t>
      </w:r>
      <w:r w:rsidRPr="004E1F03">
        <w:tab/>
        <w:t>-- Need ON</w:t>
      </w:r>
    </w:p>
    <w:p w14:paraId="6AEB5746" w14:textId="77777777" w:rsidR="006253D4" w:rsidRPr="004E1F03" w:rsidRDefault="006253D4" w:rsidP="006253D4">
      <w:pPr>
        <w:pStyle w:val="PL"/>
        <w:shd w:val="clear" w:color="auto" w:fill="E6E6E6"/>
      </w:pPr>
      <w:r w:rsidRPr="004E1F03">
        <w:tab/>
        <w:t>]],</w:t>
      </w:r>
    </w:p>
    <w:p w14:paraId="61801569" w14:textId="77777777" w:rsidR="006253D4" w:rsidRPr="004E1F03" w:rsidRDefault="006253D4" w:rsidP="006253D4">
      <w:pPr>
        <w:pStyle w:val="PL"/>
        <w:shd w:val="clear" w:color="auto" w:fill="E6E6E6"/>
      </w:pPr>
      <w:r w:rsidRPr="004E1F03">
        <w:tab/>
        <w:t>[[</w:t>
      </w:r>
      <w:r w:rsidRPr="004E1F03">
        <w:tab/>
        <w:t>measSubframePatternPCell-r10</w:t>
      </w:r>
      <w:r w:rsidRPr="004E1F03">
        <w:tab/>
        <w:t>MeasSubframePatternPCell-r10</w:t>
      </w:r>
      <w:r w:rsidRPr="004E1F03">
        <w:tab/>
      </w:r>
      <w:r w:rsidRPr="004E1F03">
        <w:tab/>
        <w:t>OPTIONAL</w:t>
      </w:r>
      <w:r w:rsidRPr="004E1F03">
        <w:tab/>
        <w:t>-- Need ON</w:t>
      </w:r>
    </w:p>
    <w:p w14:paraId="09C23617" w14:textId="77777777" w:rsidR="006253D4" w:rsidRPr="004E1F03" w:rsidRDefault="006253D4" w:rsidP="006253D4">
      <w:pPr>
        <w:pStyle w:val="PL"/>
        <w:shd w:val="clear" w:color="auto" w:fill="E6E6E6"/>
      </w:pPr>
      <w:r w:rsidRPr="004E1F03">
        <w:tab/>
        <w:t>]],</w:t>
      </w:r>
    </w:p>
    <w:p w14:paraId="7AA1B4C4" w14:textId="77777777" w:rsidR="006253D4" w:rsidRPr="004E1F03" w:rsidRDefault="006253D4" w:rsidP="006253D4">
      <w:pPr>
        <w:pStyle w:val="PL"/>
        <w:shd w:val="clear" w:color="auto" w:fill="E6E6E6"/>
      </w:pPr>
      <w:r w:rsidRPr="004E1F03">
        <w:tab/>
        <w:t>[[</w:t>
      </w:r>
      <w:r w:rsidRPr="004E1F03">
        <w:tab/>
        <w:t>neighCellsCRS-Info-r11</w:t>
      </w:r>
      <w:r w:rsidRPr="004E1F03">
        <w:tab/>
      </w:r>
      <w:r w:rsidRPr="004E1F03">
        <w:tab/>
      </w:r>
      <w:r w:rsidRPr="004E1F03">
        <w:tab/>
        <w:t>NeighCellsCRS-Info-r11</w:t>
      </w:r>
      <w:r w:rsidRPr="004E1F03">
        <w:tab/>
      </w:r>
      <w:r w:rsidRPr="004E1F03">
        <w:tab/>
      </w:r>
      <w:r w:rsidRPr="004E1F03">
        <w:tab/>
      </w:r>
      <w:r w:rsidRPr="004E1F03">
        <w:tab/>
        <w:t>OPTIONAL</w:t>
      </w:r>
      <w:r w:rsidRPr="004E1F03">
        <w:tab/>
        <w:t>-- Need ON</w:t>
      </w:r>
    </w:p>
    <w:p w14:paraId="28A0CE0C" w14:textId="77777777" w:rsidR="006253D4" w:rsidRPr="004E1F03" w:rsidRDefault="006253D4" w:rsidP="006253D4">
      <w:pPr>
        <w:pStyle w:val="PL"/>
        <w:shd w:val="clear" w:color="auto" w:fill="E6E6E6"/>
      </w:pPr>
      <w:r w:rsidRPr="004E1F03">
        <w:tab/>
        <w:t>]],</w:t>
      </w:r>
    </w:p>
    <w:p w14:paraId="3C0D6C2A" w14:textId="77777777" w:rsidR="006253D4" w:rsidRPr="004E1F03" w:rsidRDefault="006253D4" w:rsidP="006253D4">
      <w:pPr>
        <w:pStyle w:val="PL"/>
        <w:shd w:val="clear" w:color="auto" w:fill="E6E6E6"/>
        <w:tabs>
          <w:tab w:val="clear" w:pos="4224"/>
          <w:tab w:val="clear" w:pos="4608"/>
          <w:tab w:val="clear" w:pos="4992"/>
          <w:tab w:val="left" w:pos="3925"/>
          <w:tab w:val="left" w:pos="4690"/>
        </w:tabs>
      </w:pPr>
      <w:r w:rsidRPr="004E1F03">
        <w:tab/>
        <w:t>[[</w:t>
      </w:r>
      <w:r w:rsidRPr="004E1F03">
        <w:tab/>
        <w:t>naics-Info-r12</w:t>
      </w:r>
      <w:r w:rsidRPr="004E1F03">
        <w:tab/>
      </w:r>
      <w:r w:rsidRPr="004E1F03">
        <w:tab/>
      </w:r>
      <w:r w:rsidRPr="004E1F03">
        <w:tab/>
      </w:r>
      <w:r w:rsidRPr="004E1F03">
        <w:tab/>
        <w:t>NAICS-AssistanceInfo-r12</w:t>
      </w:r>
      <w:r w:rsidRPr="004E1F03">
        <w:tab/>
      </w:r>
      <w:r w:rsidRPr="004E1F03">
        <w:tab/>
      </w:r>
      <w:r w:rsidRPr="004E1F03">
        <w:tab/>
        <w:t>OPTIONAL</w:t>
      </w:r>
      <w:r w:rsidRPr="004E1F03">
        <w:tab/>
        <w:t>-- Need ON</w:t>
      </w:r>
    </w:p>
    <w:p w14:paraId="69FB5DDF" w14:textId="77777777" w:rsidR="006253D4" w:rsidRPr="004E1F03" w:rsidRDefault="006253D4" w:rsidP="006253D4">
      <w:pPr>
        <w:pStyle w:val="PL"/>
        <w:shd w:val="clear" w:color="auto" w:fill="E6E6E6"/>
      </w:pPr>
      <w:r w:rsidRPr="004E1F03">
        <w:lastRenderedPageBreak/>
        <w:tab/>
        <w:t>]],</w:t>
      </w:r>
    </w:p>
    <w:p w14:paraId="6B4D3350" w14:textId="77777777" w:rsidR="006253D4" w:rsidRPr="004E1F03" w:rsidRDefault="006253D4" w:rsidP="006253D4">
      <w:pPr>
        <w:pStyle w:val="PL"/>
        <w:shd w:val="clear" w:color="auto" w:fill="E6E6E6"/>
      </w:pPr>
      <w:r w:rsidRPr="004E1F03">
        <w:tab/>
        <w:t>[[</w:t>
      </w:r>
      <w:r w:rsidRPr="004E1F03">
        <w:tab/>
        <w:t>neighCellsCRS-Info-r13</w:t>
      </w:r>
      <w:r w:rsidRPr="004E1F03">
        <w:tab/>
      </w:r>
      <w:r w:rsidRPr="004E1F03">
        <w:tab/>
      </w:r>
      <w:r w:rsidRPr="004E1F03">
        <w:tab/>
        <w:t>NeighCellsCRS-Info-r13</w:t>
      </w:r>
      <w:r w:rsidRPr="004E1F03">
        <w:tab/>
      </w:r>
      <w:r w:rsidRPr="004E1F03">
        <w:tab/>
      </w:r>
      <w:r w:rsidRPr="004E1F03">
        <w:tab/>
      </w:r>
      <w:r w:rsidRPr="004E1F03">
        <w:tab/>
        <w:t>OPTIONAL,</w:t>
      </w:r>
      <w:r w:rsidRPr="004E1F03">
        <w:tab/>
        <w:t>-- Cond CRSIM</w:t>
      </w:r>
    </w:p>
    <w:p w14:paraId="0BB67535" w14:textId="77777777" w:rsidR="006253D4" w:rsidRPr="004E1F03" w:rsidRDefault="006253D4" w:rsidP="006253D4">
      <w:pPr>
        <w:pStyle w:val="PL"/>
        <w:shd w:val="clear" w:color="auto" w:fill="E6E6E6"/>
      </w:pPr>
      <w:r w:rsidRPr="004E1F03">
        <w:tab/>
      </w:r>
      <w:r w:rsidRPr="004E1F03">
        <w:tab/>
        <w:t>rlf-TimersAndConstants-r13</w:t>
      </w:r>
      <w:r w:rsidRPr="004E1F03">
        <w:tab/>
      </w:r>
      <w:r w:rsidRPr="004E1F03">
        <w:tab/>
        <w:t>RLF-TimersAndConstants-r13</w:t>
      </w:r>
      <w:r w:rsidRPr="004E1F03">
        <w:tab/>
      </w:r>
      <w:r w:rsidRPr="004E1F03">
        <w:tab/>
      </w:r>
      <w:r w:rsidRPr="004E1F03">
        <w:tab/>
        <w:t>OPTIONAL</w:t>
      </w:r>
      <w:r w:rsidRPr="004E1F03">
        <w:tab/>
        <w:t>-- Need ON</w:t>
      </w:r>
    </w:p>
    <w:p w14:paraId="71BB3084" w14:textId="77777777" w:rsidR="006253D4" w:rsidRPr="004E1F03" w:rsidRDefault="006253D4" w:rsidP="006253D4">
      <w:pPr>
        <w:pStyle w:val="PL"/>
        <w:shd w:val="clear" w:color="auto" w:fill="E6E6E6"/>
      </w:pPr>
      <w:r w:rsidRPr="004E1F03">
        <w:tab/>
        <w:t>]],</w:t>
      </w:r>
    </w:p>
    <w:p w14:paraId="354135FC" w14:textId="77777777" w:rsidR="006253D4" w:rsidRPr="004E1F03" w:rsidRDefault="006253D4" w:rsidP="006253D4">
      <w:pPr>
        <w:pStyle w:val="PL"/>
        <w:shd w:val="clear" w:color="auto" w:fill="E6E6E6"/>
        <w:tabs>
          <w:tab w:val="clear" w:pos="4224"/>
          <w:tab w:val="clear" w:pos="4608"/>
          <w:tab w:val="clear" w:pos="4992"/>
          <w:tab w:val="left" w:pos="3925"/>
          <w:tab w:val="left" w:pos="4690"/>
        </w:tabs>
      </w:pPr>
      <w:r w:rsidRPr="004E1F03">
        <w:tab/>
        <w:t>[[</w:t>
      </w:r>
      <w:r w:rsidRPr="004E1F03">
        <w:tab/>
      </w:r>
      <w:r w:rsidRPr="004E1F03">
        <w:rPr>
          <w:lang w:eastAsia="zh-CN"/>
        </w:rPr>
        <w:t>sps</w:t>
      </w:r>
      <w:r w:rsidRPr="004E1F03">
        <w:t>-Config-</w:t>
      </w:r>
      <w:r w:rsidRPr="004E1F03">
        <w:rPr>
          <w:lang w:eastAsia="zh-CN"/>
        </w:rPr>
        <w:t>v1430</w:t>
      </w:r>
      <w:r w:rsidRPr="004E1F03">
        <w:tab/>
      </w:r>
      <w:r w:rsidRPr="004E1F03">
        <w:tab/>
      </w:r>
      <w:r w:rsidRPr="004E1F03">
        <w:tab/>
      </w:r>
      <w:r w:rsidRPr="004E1F03">
        <w:tab/>
        <w:t>SPS-Config-</w:t>
      </w:r>
      <w:r w:rsidRPr="004E1F03">
        <w:rPr>
          <w:lang w:eastAsia="zh-CN"/>
        </w:rPr>
        <w:t>v1430</w:t>
      </w:r>
      <w:r w:rsidRPr="004E1F03">
        <w:rPr>
          <w:lang w:eastAsia="zh-CN"/>
        </w:rPr>
        <w:tab/>
      </w:r>
      <w:r w:rsidRPr="004E1F03">
        <w:rPr>
          <w:lang w:eastAsia="zh-CN"/>
        </w:rPr>
        <w:tab/>
      </w:r>
      <w:r w:rsidRPr="004E1F03">
        <w:tab/>
      </w:r>
      <w:r w:rsidRPr="004E1F03">
        <w:tab/>
      </w:r>
      <w:r w:rsidRPr="004E1F03">
        <w:tab/>
        <w:t>OPTIONAL</w:t>
      </w:r>
      <w:r w:rsidRPr="004E1F03">
        <w:tab/>
        <w:t>-- Cond SPS</w:t>
      </w:r>
    </w:p>
    <w:p w14:paraId="21C0CC1B" w14:textId="4B2D8C7E" w:rsidR="006253D4" w:rsidRDefault="006253D4" w:rsidP="006253D4">
      <w:pPr>
        <w:pStyle w:val="PL"/>
        <w:shd w:val="clear" w:color="auto" w:fill="E6E6E6"/>
        <w:rPr>
          <w:ins w:id="35" w:author="Nokia" w:date="2018-01-11T16:36:00Z"/>
        </w:rPr>
      </w:pPr>
      <w:r w:rsidRPr="004E1F03">
        <w:tab/>
        <w:t>]]</w:t>
      </w:r>
      <w:ins w:id="36" w:author="Nokia" w:date="2018-01-11T16:36:00Z">
        <w:r>
          <w:t>,</w:t>
        </w:r>
      </w:ins>
    </w:p>
    <w:p w14:paraId="6A8E3DDF" w14:textId="307208EA" w:rsidR="006253D4" w:rsidRDefault="006253D4" w:rsidP="006253D4">
      <w:pPr>
        <w:pStyle w:val="PL"/>
        <w:shd w:val="clear" w:color="auto" w:fill="E6E6E6"/>
        <w:rPr>
          <w:ins w:id="37" w:author="Nokia" w:date="2018-01-11T16:36:00Z"/>
        </w:rPr>
      </w:pPr>
      <w:ins w:id="38" w:author="Nokia" w:date="2018-01-11T16:36:00Z">
        <w:r>
          <w:tab/>
          <w:t>[[</w:t>
        </w:r>
        <w:r>
          <w:tab/>
          <w:t>srb-ToAddModList-v15xy</w:t>
        </w:r>
        <w:r>
          <w:tab/>
        </w:r>
        <w:r>
          <w:tab/>
        </w:r>
        <w:r>
          <w:tab/>
          <w:t>SRB-ToAddModList-v15xy</w:t>
        </w:r>
        <w:r>
          <w:tab/>
        </w:r>
        <w:r>
          <w:tab/>
        </w:r>
      </w:ins>
      <w:ins w:id="39" w:author="Nokia" w:date="2018-01-11T16:37:00Z">
        <w:r>
          <w:tab/>
        </w:r>
      </w:ins>
      <w:ins w:id="40" w:author="Nokia" w:date="2018-01-11T16:36:00Z">
        <w:r>
          <w:t>OPTIONAL</w:t>
        </w:r>
        <w:r>
          <w:tab/>
          <w:t xml:space="preserve">-- </w:t>
        </w:r>
      </w:ins>
      <w:ins w:id="41" w:author="Nokia" w:date="2018-01-11T16:37:00Z">
        <w:r>
          <w:t>Cond NR-PDCP</w:t>
        </w:r>
      </w:ins>
    </w:p>
    <w:p w14:paraId="2D73A972" w14:textId="6DE88A3F" w:rsidR="006253D4" w:rsidRPr="004E1F03" w:rsidRDefault="006253D4" w:rsidP="006253D4">
      <w:pPr>
        <w:pStyle w:val="PL"/>
        <w:shd w:val="clear" w:color="auto" w:fill="E6E6E6"/>
        <w:rPr>
          <w:lang w:eastAsia="zh-CN"/>
        </w:rPr>
      </w:pPr>
      <w:ins w:id="42" w:author="Nokia" w:date="2018-01-11T16:36:00Z">
        <w:r>
          <w:tab/>
          <w:t>]]</w:t>
        </w:r>
      </w:ins>
    </w:p>
    <w:p w14:paraId="7510F40F" w14:textId="5031AC90" w:rsidR="006253D4" w:rsidRDefault="006253D4" w:rsidP="006253D4">
      <w:pPr>
        <w:pStyle w:val="PL"/>
        <w:shd w:val="clear" w:color="auto" w:fill="E6E6E6"/>
      </w:pPr>
      <w:r w:rsidRPr="004E1F03">
        <w:t>}</w:t>
      </w:r>
    </w:p>
    <w:p w14:paraId="3B96A431" w14:textId="1BD1EB52" w:rsidR="006253D4" w:rsidRDefault="006253D4" w:rsidP="00CD4C7B">
      <w:r w:rsidRPr="006253D4">
        <w:rPr>
          <w:highlight w:val="yellow"/>
        </w:rPr>
        <w:t>&lt;UNNECESSARY PARTS OMITTED&gt;</w:t>
      </w:r>
    </w:p>
    <w:p w14:paraId="7903832D" w14:textId="77777777" w:rsidR="000A7C12" w:rsidRPr="004E1F03" w:rsidRDefault="000A7C12" w:rsidP="000A7C12">
      <w:pPr>
        <w:pStyle w:val="PL"/>
        <w:shd w:val="clear" w:color="auto" w:fill="E6E6E6"/>
        <w:rPr>
          <w:snapToGrid w:val="0"/>
        </w:rPr>
      </w:pPr>
      <w:r w:rsidRPr="004E1F03">
        <w:rPr>
          <w:snapToGrid w:val="0"/>
        </w:rPr>
        <w:t>SRB-ToAddModList ::=</w:t>
      </w:r>
      <w:r w:rsidRPr="004E1F03">
        <w:rPr>
          <w:snapToGrid w:val="0"/>
        </w:rPr>
        <w:tab/>
      </w:r>
      <w:r w:rsidRPr="004E1F03">
        <w:rPr>
          <w:snapToGrid w:val="0"/>
        </w:rPr>
        <w:tab/>
      </w:r>
      <w:r w:rsidRPr="004E1F03">
        <w:rPr>
          <w:snapToGrid w:val="0"/>
        </w:rPr>
        <w:tab/>
      </w:r>
      <w:r w:rsidRPr="004E1F03">
        <w:rPr>
          <w:snapToGrid w:val="0"/>
        </w:rPr>
        <w:tab/>
      </w:r>
      <w:r w:rsidRPr="004E1F03">
        <w:t xml:space="preserve">SEQUENCE (SIZE (1..2)) OF </w:t>
      </w:r>
      <w:r w:rsidRPr="004E1F03">
        <w:rPr>
          <w:snapToGrid w:val="0"/>
        </w:rPr>
        <w:t>SRB-ToAddMod</w:t>
      </w:r>
    </w:p>
    <w:p w14:paraId="16CC5075" w14:textId="77777777" w:rsidR="000A7C12" w:rsidRPr="004E1F03" w:rsidRDefault="000A7C12" w:rsidP="000A7C12">
      <w:pPr>
        <w:pStyle w:val="PL"/>
        <w:shd w:val="clear" w:color="auto" w:fill="E6E6E6"/>
        <w:rPr>
          <w:snapToGrid w:val="0"/>
        </w:rPr>
      </w:pPr>
    </w:p>
    <w:p w14:paraId="37375CC4" w14:textId="77777777" w:rsidR="000A7C12" w:rsidRPr="004E1F03" w:rsidRDefault="000A7C12" w:rsidP="000A7C12">
      <w:pPr>
        <w:pStyle w:val="PL"/>
        <w:shd w:val="clear" w:color="auto" w:fill="E6E6E6"/>
      </w:pPr>
      <w:r w:rsidRPr="004E1F03">
        <w:rPr>
          <w:snapToGrid w:val="0"/>
        </w:rPr>
        <w:t>SRB-ToAddMod ::=</w:t>
      </w:r>
      <w:r w:rsidRPr="004E1F03">
        <w:rPr>
          <w:snapToGrid w:val="0"/>
        </w:rPr>
        <w:tab/>
      </w:r>
      <w:r w:rsidRPr="004E1F03">
        <w:t>SEQUENCE {</w:t>
      </w:r>
    </w:p>
    <w:p w14:paraId="61EE90E2" w14:textId="77777777" w:rsidR="000A7C12" w:rsidRPr="004E1F03" w:rsidRDefault="000A7C12" w:rsidP="000A7C12">
      <w:pPr>
        <w:pStyle w:val="PL"/>
        <w:shd w:val="clear" w:color="auto" w:fill="E6E6E6"/>
      </w:pPr>
      <w:r w:rsidRPr="004E1F03">
        <w:tab/>
        <w:t>srb-Identity</w:t>
      </w:r>
      <w:r w:rsidRPr="004E1F03">
        <w:tab/>
      </w:r>
      <w:r w:rsidRPr="004E1F03">
        <w:tab/>
      </w:r>
      <w:r w:rsidRPr="004E1F03">
        <w:tab/>
      </w:r>
      <w:r w:rsidRPr="004E1F03">
        <w:tab/>
      </w:r>
      <w:r w:rsidRPr="004E1F03">
        <w:tab/>
      </w:r>
      <w:r w:rsidRPr="004E1F03">
        <w:tab/>
        <w:t>INTEGER (1..2),</w:t>
      </w:r>
    </w:p>
    <w:p w14:paraId="18392B76" w14:textId="77777777" w:rsidR="000A7C12" w:rsidRPr="004E1F03" w:rsidRDefault="000A7C12" w:rsidP="000A7C12">
      <w:pPr>
        <w:pStyle w:val="PL"/>
        <w:shd w:val="clear" w:color="auto" w:fill="E6E6E6"/>
      </w:pPr>
      <w:r w:rsidRPr="004E1F03">
        <w:tab/>
        <w:t>rlc-Config</w:t>
      </w:r>
      <w:r w:rsidRPr="004E1F03">
        <w:tab/>
      </w:r>
      <w:r w:rsidRPr="004E1F03">
        <w:tab/>
      </w:r>
      <w:r w:rsidRPr="004E1F03">
        <w:tab/>
      </w:r>
      <w:r w:rsidRPr="004E1F03">
        <w:tab/>
      </w:r>
      <w:r w:rsidRPr="004E1F03">
        <w:tab/>
      </w:r>
      <w:r w:rsidRPr="004E1F03">
        <w:tab/>
      </w:r>
      <w:r w:rsidRPr="004E1F03">
        <w:tab/>
        <w:t>CHOICE {</w:t>
      </w:r>
    </w:p>
    <w:p w14:paraId="6444FCEC" w14:textId="77777777" w:rsidR="000A7C12" w:rsidRPr="004E1F03" w:rsidRDefault="000A7C12" w:rsidP="000A7C12">
      <w:pPr>
        <w:pStyle w:val="PL"/>
        <w:shd w:val="clear" w:color="auto" w:fill="E6E6E6"/>
      </w:pPr>
      <w:r w:rsidRPr="004E1F03">
        <w:tab/>
      </w:r>
      <w:r w:rsidRPr="004E1F03">
        <w:tab/>
        <w:t>explicitValue</w:t>
      </w:r>
      <w:r w:rsidRPr="004E1F03">
        <w:tab/>
      </w:r>
      <w:r w:rsidRPr="004E1F03">
        <w:tab/>
      </w:r>
      <w:r w:rsidRPr="004E1F03">
        <w:tab/>
      </w:r>
      <w:r w:rsidRPr="004E1F03">
        <w:tab/>
      </w:r>
      <w:r w:rsidRPr="004E1F03">
        <w:tab/>
      </w:r>
      <w:r w:rsidRPr="004E1F03">
        <w:tab/>
        <w:t>RLC-Config,</w:t>
      </w:r>
    </w:p>
    <w:p w14:paraId="45A7C645" w14:textId="77777777" w:rsidR="000A7C12" w:rsidRPr="004E1F03" w:rsidRDefault="000A7C12" w:rsidP="000A7C12">
      <w:pPr>
        <w:pStyle w:val="PL"/>
        <w:shd w:val="clear" w:color="auto" w:fill="E6E6E6"/>
      </w:pPr>
      <w:r w:rsidRPr="004E1F03">
        <w:tab/>
      </w:r>
      <w:r w:rsidRPr="004E1F03">
        <w:tab/>
        <w:t>defaultValue</w:t>
      </w:r>
      <w:r w:rsidRPr="004E1F03">
        <w:tab/>
      </w:r>
      <w:r w:rsidRPr="004E1F03">
        <w:tab/>
      </w:r>
      <w:r w:rsidRPr="004E1F03">
        <w:tab/>
      </w:r>
      <w:r w:rsidRPr="004E1F03">
        <w:tab/>
      </w:r>
      <w:r w:rsidRPr="004E1F03">
        <w:tab/>
      </w:r>
      <w:r w:rsidRPr="004E1F03">
        <w:tab/>
        <w:t>NULL</w:t>
      </w:r>
    </w:p>
    <w:p w14:paraId="506E2B6B" w14:textId="77777777" w:rsidR="000A7C12" w:rsidRPr="004E1F03" w:rsidRDefault="000A7C12" w:rsidP="000A7C12">
      <w:pPr>
        <w:pStyle w:val="PL"/>
        <w:shd w:val="clear" w:color="auto" w:fill="E6E6E6"/>
      </w:pPr>
      <w:r w:rsidRPr="004E1F03">
        <w:tab/>
        <w:t>}</w:t>
      </w:r>
      <w:r w:rsidRPr="004E1F03">
        <w:tab/>
      </w:r>
      <w:r w:rsidRPr="004E1F03">
        <w:tab/>
        <w:t>OPTIONAL,</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Cond Setup</w:t>
      </w:r>
    </w:p>
    <w:p w14:paraId="2D84865B" w14:textId="77777777" w:rsidR="000A7C12" w:rsidRPr="004E1F03" w:rsidRDefault="000A7C12" w:rsidP="000A7C12">
      <w:pPr>
        <w:pStyle w:val="PL"/>
        <w:shd w:val="clear" w:color="auto" w:fill="E6E6E6"/>
      </w:pPr>
      <w:r w:rsidRPr="004E1F03">
        <w:tab/>
        <w:t>logicalChannelConfig</w:t>
      </w:r>
      <w:r w:rsidRPr="004E1F03">
        <w:tab/>
      </w:r>
      <w:r w:rsidRPr="004E1F03">
        <w:tab/>
      </w:r>
      <w:r w:rsidRPr="004E1F03">
        <w:tab/>
      </w:r>
      <w:r w:rsidRPr="004E1F03">
        <w:tab/>
        <w:t>CHOICE {</w:t>
      </w:r>
    </w:p>
    <w:p w14:paraId="50232CC5" w14:textId="77777777" w:rsidR="000A7C12" w:rsidRPr="004E1F03" w:rsidRDefault="000A7C12" w:rsidP="000A7C12">
      <w:pPr>
        <w:pStyle w:val="PL"/>
        <w:shd w:val="clear" w:color="auto" w:fill="E6E6E6"/>
      </w:pPr>
      <w:r w:rsidRPr="004E1F03">
        <w:tab/>
      </w:r>
      <w:r w:rsidRPr="004E1F03">
        <w:tab/>
        <w:t>explicitValue</w:t>
      </w:r>
      <w:r w:rsidRPr="004E1F03">
        <w:tab/>
      </w:r>
      <w:r w:rsidRPr="004E1F03">
        <w:tab/>
      </w:r>
      <w:r w:rsidRPr="004E1F03">
        <w:tab/>
      </w:r>
      <w:r w:rsidRPr="004E1F03">
        <w:tab/>
      </w:r>
      <w:r w:rsidRPr="004E1F03">
        <w:tab/>
      </w:r>
      <w:r w:rsidRPr="004E1F03">
        <w:tab/>
        <w:t>LogicalChannelConfig,</w:t>
      </w:r>
    </w:p>
    <w:p w14:paraId="707967FE" w14:textId="77777777" w:rsidR="000A7C12" w:rsidRPr="004E1F03" w:rsidRDefault="000A7C12" w:rsidP="000A7C12">
      <w:pPr>
        <w:pStyle w:val="PL"/>
        <w:shd w:val="clear" w:color="auto" w:fill="E6E6E6"/>
      </w:pPr>
      <w:r w:rsidRPr="004E1F03">
        <w:tab/>
      </w:r>
      <w:r w:rsidRPr="004E1F03">
        <w:tab/>
        <w:t>defaultValue</w:t>
      </w:r>
      <w:r w:rsidRPr="004E1F03">
        <w:tab/>
      </w:r>
      <w:r w:rsidRPr="004E1F03">
        <w:tab/>
      </w:r>
      <w:r w:rsidRPr="004E1F03">
        <w:tab/>
      </w:r>
      <w:r w:rsidRPr="004E1F03">
        <w:tab/>
      </w:r>
      <w:r w:rsidRPr="004E1F03">
        <w:tab/>
      </w:r>
      <w:r w:rsidRPr="004E1F03">
        <w:tab/>
        <w:t>NULL</w:t>
      </w:r>
    </w:p>
    <w:p w14:paraId="7C9760B9" w14:textId="77777777" w:rsidR="000A7C12" w:rsidRPr="004E1F03" w:rsidRDefault="000A7C12" w:rsidP="000A7C12">
      <w:pPr>
        <w:pStyle w:val="PL"/>
        <w:shd w:val="clear" w:color="auto" w:fill="E6E6E6"/>
      </w:pPr>
      <w:r w:rsidRPr="004E1F03">
        <w:tab/>
        <w:t>}</w:t>
      </w:r>
      <w:r w:rsidRPr="004E1F03">
        <w:tab/>
      </w:r>
      <w:r w:rsidRPr="004E1F03">
        <w:tab/>
        <w:t>OPTIONAL,</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Cond Setup</w:t>
      </w:r>
    </w:p>
    <w:p w14:paraId="5666974F" w14:textId="77777777" w:rsidR="000A7C12" w:rsidRPr="004E1F03" w:rsidRDefault="000A7C12" w:rsidP="000A7C12">
      <w:pPr>
        <w:pStyle w:val="PL"/>
        <w:shd w:val="clear" w:color="auto" w:fill="E6E6E6"/>
      </w:pPr>
      <w:r w:rsidRPr="004E1F03">
        <w:tab/>
        <w:t>...</w:t>
      </w:r>
    </w:p>
    <w:p w14:paraId="38C7A683" w14:textId="0175A3E2" w:rsidR="000A7C12" w:rsidRDefault="000A7C12" w:rsidP="000A7C12">
      <w:pPr>
        <w:pStyle w:val="PL"/>
        <w:shd w:val="clear" w:color="auto" w:fill="E6E6E6"/>
      </w:pPr>
      <w:r w:rsidRPr="004E1F03">
        <w:t>}</w:t>
      </w:r>
    </w:p>
    <w:p w14:paraId="191CCF5C" w14:textId="6EBA4BA7" w:rsidR="006253D4" w:rsidRDefault="006253D4" w:rsidP="000A7C12">
      <w:pPr>
        <w:pStyle w:val="PL"/>
        <w:shd w:val="clear" w:color="auto" w:fill="E6E6E6"/>
        <w:rPr>
          <w:ins w:id="43" w:author="Nokia" w:date="2018-01-11T16:35:00Z"/>
        </w:rPr>
      </w:pPr>
    </w:p>
    <w:p w14:paraId="0A0DBEA1" w14:textId="41121827" w:rsidR="006253D4" w:rsidRPr="004E1F03" w:rsidRDefault="006253D4" w:rsidP="006253D4">
      <w:pPr>
        <w:pStyle w:val="PL"/>
        <w:shd w:val="clear" w:color="auto" w:fill="E6E6E6"/>
        <w:rPr>
          <w:ins w:id="44" w:author="Nokia" w:date="2018-01-11T16:35:00Z"/>
          <w:snapToGrid w:val="0"/>
        </w:rPr>
      </w:pPr>
      <w:ins w:id="45" w:author="Nokia" w:date="2018-01-11T16:35:00Z">
        <w:r w:rsidRPr="004E1F03">
          <w:rPr>
            <w:snapToGrid w:val="0"/>
          </w:rPr>
          <w:t>SRB-ToAddModList</w:t>
        </w:r>
        <w:r>
          <w:rPr>
            <w:snapToGrid w:val="0"/>
          </w:rPr>
          <w:t>-v15xy</w:t>
        </w:r>
        <w:r w:rsidRPr="004E1F03">
          <w:rPr>
            <w:snapToGrid w:val="0"/>
          </w:rPr>
          <w:t xml:space="preserve"> ::=</w:t>
        </w:r>
        <w:r w:rsidRPr="004E1F03">
          <w:rPr>
            <w:snapToGrid w:val="0"/>
          </w:rPr>
          <w:tab/>
        </w:r>
        <w:r w:rsidRPr="004E1F03">
          <w:rPr>
            <w:snapToGrid w:val="0"/>
          </w:rPr>
          <w:tab/>
        </w:r>
        <w:r w:rsidRPr="004E1F03">
          <w:rPr>
            <w:snapToGrid w:val="0"/>
          </w:rPr>
          <w:tab/>
        </w:r>
        <w:r w:rsidRPr="004E1F03">
          <w:rPr>
            <w:snapToGrid w:val="0"/>
          </w:rPr>
          <w:tab/>
        </w:r>
        <w:r w:rsidRPr="004E1F03">
          <w:t xml:space="preserve">SEQUENCE (SIZE (1..2)) OF </w:t>
        </w:r>
        <w:r w:rsidRPr="004E1F03">
          <w:rPr>
            <w:snapToGrid w:val="0"/>
          </w:rPr>
          <w:t>SRB-ToAddMod</w:t>
        </w:r>
        <w:r>
          <w:rPr>
            <w:snapToGrid w:val="0"/>
          </w:rPr>
          <w:t>-v15xy</w:t>
        </w:r>
      </w:ins>
    </w:p>
    <w:p w14:paraId="4C56DC5C" w14:textId="77777777" w:rsidR="006253D4" w:rsidRPr="004E1F03" w:rsidRDefault="006253D4" w:rsidP="006253D4">
      <w:pPr>
        <w:pStyle w:val="PL"/>
        <w:shd w:val="clear" w:color="auto" w:fill="E6E6E6"/>
        <w:rPr>
          <w:ins w:id="46" w:author="Nokia" w:date="2018-01-11T16:35:00Z"/>
          <w:snapToGrid w:val="0"/>
        </w:rPr>
      </w:pPr>
    </w:p>
    <w:p w14:paraId="3B50A644" w14:textId="28C12C19" w:rsidR="006253D4" w:rsidRPr="004E1F03" w:rsidRDefault="006253D4" w:rsidP="006253D4">
      <w:pPr>
        <w:pStyle w:val="PL"/>
        <w:shd w:val="clear" w:color="auto" w:fill="E6E6E6"/>
        <w:rPr>
          <w:ins w:id="47" w:author="Nokia" w:date="2018-01-11T16:35:00Z"/>
        </w:rPr>
      </w:pPr>
      <w:ins w:id="48" w:author="Nokia" w:date="2018-01-11T16:35:00Z">
        <w:r w:rsidRPr="004E1F03">
          <w:rPr>
            <w:snapToGrid w:val="0"/>
          </w:rPr>
          <w:t>SRB-ToAddMod</w:t>
        </w:r>
        <w:r>
          <w:rPr>
            <w:snapToGrid w:val="0"/>
          </w:rPr>
          <w:t>-v15xy</w:t>
        </w:r>
        <w:r w:rsidRPr="004E1F03">
          <w:rPr>
            <w:snapToGrid w:val="0"/>
          </w:rPr>
          <w:t xml:space="preserve"> ::=</w:t>
        </w:r>
        <w:r w:rsidRPr="004E1F03">
          <w:rPr>
            <w:snapToGrid w:val="0"/>
          </w:rPr>
          <w:tab/>
        </w:r>
        <w:r w:rsidRPr="004E1F03">
          <w:t>SEQUENCE {</w:t>
        </w:r>
      </w:ins>
    </w:p>
    <w:p w14:paraId="20074750" w14:textId="44DBA8F3" w:rsidR="006253D4" w:rsidRPr="004E1F03" w:rsidRDefault="006253D4" w:rsidP="006253D4">
      <w:pPr>
        <w:pStyle w:val="PL"/>
        <w:shd w:val="clear" w:color="auto" w:fill="E6E6E6"/>
        <w:rPr>
          <w:ins w:id="49" w:author="Nokia" w:date="2018-01-11T16:35:00Z"/>
        </w:rPr>
      </w:pPr>
      <w:ins w:id="50" w:author="Nokia" w:date="2018-01-11T16:35:00Z">
        <w:r w:rsidRPr="004E1F03">
          <w:tab/>
          <w:t>srb-Identity</w:t>
        </w:r>
      </w:ins>
      <w:ins w:id="51" w:author="Nokia" w:date="2018-01-11T17:05:00Z">
        <w:r w:rsidR="007A59E1">
          <w:t>-v15</w:t>
        </w:r>
      </w:ins>
      <w:ins w:id="52" w:author="Nokia" w:date="2018-01-11T17:06:00Z">
        <w:r w:rsidR="007A59E1">
          <w:t>xy</w:t>
        </w:r>
      </w:ins>
      <w:ins w:id="53" w:author="Nokia" w:date="2018-01-11T16:35:00Z">
        <w:r w:rsidRPr="004E1F03">
          <w:tab/>
        </w:r>
        <w:r w:rsidRPr="004E1F03">
          <w:tab/>
        </w:r>
        <w:r w:rsidRPr="004E1F03">
          <w:tab/>
        </w:r>
        <w:r w:rsidRPr="004E1F03">
          <w:tab/>
        </w:r>
        <w:r w:rsidRPr="004E1F03">
          <w:tab/>
          <w:t>INTEGER (1..2),</w:t>
        </w:r>
      </w:ins>
    </w:p>
    <w:p w14:paraId="52477BE9" w14:textId="6A9FB25D" w:rsidR="006253D4" w:rsidRPr="004E1F03" w:rsidRDefault="006253D4" w:rsidP="006253D4">
      <w:pPr>
        <w:pStyle w:val="PL"/>
        <w:shd w:val="clear" w:color="auto" w:fill="E6E6E6"/>
        <w:rPr>
          <w:ins w:id="54" w:author="Nokia" w:date="2018-01-11T16:35:00Z"/>
        </w:rPr>
      </w:pPr>
      <w:ins w:id="55" w:author="Nokia" w:date="2018-01-11T16:35:00Z">
        <w:r w:rsidRPr="004E1F03">
          <w:tab/>
        </w:r>
        <w:r>
          <w:t>pdcp</w:t>
        </w:r>
        <w:r w:rsidRPr="004E1F03">
          <w:t>-Config</w:t>
        </w:r>
      </w:ins>
      <w:ins w:id="56" w:author="Nokia" w:date="2018-01-11T17:04:00Z">
        <w:r w:rsidR="007A59E1">
          <w:t>-r15</w:t>
        </w:r>
      </w:ins>
      <w:ins w:id="57" w:author="Nokia" w:date="2018-01-11T16:35:00Z">
        <w:r w:rsidRPr="004E1F03">
          <w:tab/>
        </w:r>
        <w:r w:rsidRPr="004E1F03">
          <w:tab/>
        </w:r>
        <w:r w:rsidRPr="004E1F03">
          <w:tab/>
        </w:r>
        <w:r w:rsidRPr="004E1F03">
          <w:tab/>
        </w:r>
        <w:r w:rsidRPr="004E1F03">
          <w:tab/>
        </w:r>
        <w:r w:rsidRPr="004E1F03">
          <w:tab/>
          <w:t>CHOICE {</w:t>
        </w:r>
      </w:ins>
    </w:p>
    <w:p w14:paraId="1B698E29" w14:textId="051FED4C" w:rsidR="006253D4" w:rsidRPr="004E1F03" w:rsidRDefault="006253D4" w:rsidP="006253D4">
      <w:pPr>
        <w:pStyle w:val="PL"/>
        <w:shd w:val="clear" w:color="auto" w:fill="E6E6E6"/>
        <w:rPr>
          <w:ins w:id="58" w:author="Nokia" w:date="2018-01-11T16:35:00Z"/>
        </w:rPr>
      </w:pPr>
      <w:ins w:id="59" w:author="Nokia" w:date="2018-01-11T16:35:00Z">
        <w:r w:rsidRPr="004E1F03">
          <w:tab/>
        </w:r>
        <w:r w:rsidRPr="004E1F03">
          <w:tab/>
        </w:r>
        <w:r>
          <w:t>lte-PDCP</w:t>
        </w:r>
      </w:ins>
      <w:ins w:id="60" w:author="Nokia" w:date="2018-01-11T17:05:00Z">
        <w:r w:rsidR="007A59E1">
          <w:t>-r15</w:t>
        </w:r>
      </w:ins>
      <w:ins w:id="61" w:author="Nokia" w:date="2018-01-11T16:35:00Z">
        <w:r w:rsidRPr="004E1F03">
          <w:tab/>
        </w:r>
        <w:r w:rsidRPr="004E1F03">
          <w:tab/>
        </w:r>
        <w:r w:rsidRPr="004E1F03">
          <w:tab/>
        </w:r>
        <w:r w:rsidRPr="004E1F03">
          <w:tab/>
        </w:r>
        <w:r w:rsidRPr="004E1F03">
          <w:tab/>
        </w:r>
        <w:r>
          <w:tab/>
          <w:t>NULL</w:t>
        </w:r>
        <w:r w:rsidRPr="004E1F03">
          <w:t>,</w:t>
        </w:r>
      </w:ins>
    </w:p>
    <w:p w14:paraId="3B7F7FAE" w14:textId="7909048B" w:rsidR="006253D4" w:rsidRPr="004E1F03" w:rsidRDefault="006253D4" w:rsidP="006253D4">
      <w:pPr>
        <w:pStyle w:val="PL"/>
        <w:shd w:val="clear" w:color="auto" w:fill="E6E6E6"/>
        <w:rPr>
          <w:ins w:id="62" w:author="Nokia" w:date="2018-01-11T16:35:00Z"/>
        </w:rPr>
      </w:pPr>
      <w:ins w:id="63" w:author="Nokia" w:date="2018-01-11T16:35:00Z">
        <w:r w:rsidRPr="004E1F03">
          <w:tab/>
        </w:r>
        <w:r w:rsidRPr="004E1F03">
          <w:tab/>
        </w:r>
        <w:r>
          <w:t>nr-PDCP</w:t>
        </w:r>
      </w:ins>
      <w:ins w:id="64" w:author="Nokia" w:date="2018-01-11T17:05:00Z">
        <w:r w:rsidR="007A59E1">
          <w:t>-r15</w:t>
        </w:r>
      </w:ins>
      <w:ins w:id="65" w:author="Nokia" w:date="2018-01-11T16:35:00Z">
        <w:r>
          <w:tab/>
        </w:r>
        <w:r w:rsidRPr="004E1F03">
          <w:tab/>
        </w:r>
        <w:r w:rsidRPr="004E1F03">
          <w:tab/>
        </w:r>
        <w:r w:rsidRPr="004E1F03">
          <w:tab/>
        </w:r>
        <w:r w:rsidRPr="004E1F03">
          <w:tab/>
        </w:r>
        <w:r w:rsidRPr="004E1F03">
          <w:tab/>
        </w:r>
        <w:r w:rsidRPr="004E1F03">
          <w:tab/>
          <w:t>NULL</w:t>
        </w:r>
      </w:ins>
    </w:p>
    <w:p w14:paraId="25520650" w14:textId="311CF133" w:rsidR="006253D4" w:rsidRPr="004E1F03" w:rsidRDefault="006253D4" w:rsidP="006253D4">
      <w:pPr>
        <w:pStyle w:val="PL"/>
        <w:shd w:val="clear" w:color="auto" w:fill="E6E6E6"/>
        <w:rPr>
          <w:ins w:id="66" w:author="Nokia" w:date="2018-01-11T16:35:00Z"/>
        </w:rPr>
      </w:pPr>
      <w:ins w:id="67" w:author="Nokia" w:date="2018-01-11T16:35:00Z">
        <w:r w:rsidRPr="004E1F03">
          <w:tab/>
          <w:t>}</w:t>
        </w:r>
        <w:r w:rsidRPr="004E1F03">
          <w:tab/>
        </w:r>
        <w:r w:rsidRPr="004E1F03">
          <w:tab/>
          <w:t>OPTIONAL,</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Cond </w:t>
        </w:r>
      </w:ins>
      <w:ins w:id="68" w:author="Nokia" w:date="2018-01-11T16:36:00Z">
        <w:r>
          <w:t>NR-PDCP</w:t>
        </w:r>
      </w:ins>
    </w:p>
    <w:p w14:paraId="200C22F2" w14:textId="77777777" w:rsidR="006253D4" w:rsidRPr="004E1F03" w:rsidRDefault="006253D4" w:rsidP="006253D4">
      <w:pPr>
        <w:pStyle w:val="PL"/>
        <w:shd w:val="clear" w:color="auto" w:fill="E6E6E6"/>
        <w:rPr>
          <w:ins w:id="69" w:author="Nokia" w:date="2018-01-11T16:35:00Z"/>
        </w:rPr>
      </w:pPr>
      <w:ins w:id="70" w:author="Nokia" w:date="2018-01-11T16:35:00Z">
        <w:r w:rsidRPr="004E1F03">
          <w:tab/>
          <w:t>...</w:t>
        </w:r>
      </w:ins>
    </w:p>
    <w:p w14:paraId="0CA5695F" w14:textId="77777777" w:rsidR="006253D4" w:rsidRPr="004E1F03" w:rsidRDefault="006253D4" w:rsidP="006253D4">
      <w:pPr>
        <w:pStyle w:val="PL"/>
        <w:shd w:val="clear" w:color="auto" w:fill="E6E6E6"/>
        <w:rPr>
          <w:ins w:id="71" w:author="Nokia" w:date="2018-01-11T16:35:00Z"/>
        </w:rPr>
      </w:pPr>
      <w:ins w:id="72" w:author="Nokia" w:date="2018-01-11T16:35:00Z">
        <w:r w:rsidRPr="004E1F03">
          <w:t>}</w:t>
        </w:r>
      </w:ins>
    </w:p>
    <w:p w14:paraId="7BF53C0D" w14:textId="77777777" w:rsidR="006253D4" w:rsidRPr="004E1F03" w:rsidRDefault="006253D4" w:rsidP="000A7C12">
      <w:pPr>
        <w:pStyle w:val="PL"/>
        <w:shd w:val="clear" w:color="auto" w:fill="E6E6E6"/>
      </w:pPr>
    </w:p>
    <w:p w14:paraId="2EEBC96B" w14:textId="356FE4B6" w:rsidR="000A7C12" w:rsidRDefault="000A7C12" w:rsidP="00CD4C7B">
      <w:pPr>
        <w:rPr>
          <w:ins w:id="73" w:author="Nokia" w:date="2018-01-11T16:3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253D4" w:rsidRPr="004E1F03" w14:paraId="1906565C" w14:textId="77777777" w:rsidTr="002C61AB">
        <w:trPr>
          <w:cantSplit/>
          <w:tblHeader/>
          <w:ins w:id="74" w:author="Nokia" w:date="2018-01-11T16:36:00Z"/>
        </w:trPr>
        <w:tc>
          <w:tcPr>
            <w:tcW w:w="9639" w:type="dxa"/>
          </w:tcPr>
          <w:p w14:paraId="1833DF33" w14:textId="77777777" w:rsidR="006253D4" w:rsidRPr="004E1F03" w:rsidRDefault="006253D4" w:rsidP="002C61AB">
            <w:pPr>
              <w:pStyle w:val="TAH"/>
              <w:rPr>
                <w:ins w:id="75" w:author="Nokia" w:date="2018-01-11T16:36:00Z"/>
                <w:lang w:eastAsia="en-GB"/>
              </w:rPr>
            </w:pPr>
            <w:ins w:id="76" w:author="Nokia" w:date="2018-01-11T16:36:00Z">
              <w:r w:rsidRPr="004E1F03">
                <w:rPr>
                  <w:i/>
                  <w:noProof/>
                  <w:lang w:eastAsia="en-GB"/>
                </w:rPr>
                <w:t>RadioResourceConfigDedicated</w:t>
              </w:r>
              <w:r w:rsidRPr="004E1F03">
                <w:rPr>
                  <w:iCs/>
                  <w:noProof/>
                  <w:lang w:eastAsia="en-GB"/>
                </w:rPr>
                <w:t xml:space="preserve"> field descriptions</w:t>
              </w:r>
            </w:ins>
          </w:p>
        </w:tc>
      </w:tr>
      <w:tr w:rsidR="006253D4" w:rsidRPr="004E1F03" w14:paraId="0BBD5E0D" w14:textId="77777777" w:rsidTr="002C61AB">
        <w:trPr>
          <w:cantSplit/>
          <w:ins w:id="77" w:author="Nokia" w:date="2018-01-11T16:36:00Z"/>
        </w:trPr>
        <w:tc>
          <w:tcPr>
            <w:tcW w:w="9639" w:type="dxa"/>
            <w:tcBorders>
              <w:top w:val="single" w:sz="4" w:space="0" w:color="808080"/>
              <w:left w:val="single" w:sz="4" w:space="0" w:color="808080"/>
              <w:bottom w:val="single" w:sz="4" w:space="0" w:color="808080"/>
              <w:right w:val="single" w:sz="4" w:space="0" w:color="808080"/>
            </w:tcBorders>
          </w:tcPr>
          <w:p w14:paraId="232BCF0E" w14:textId="0D107E2C" w:rsidR="006253D4" w:rsidRPr="006253D4" w:rsidRDefault="006253D4" w:rsidP="002C61AB">
            <w:pPr>
              <w:pStyle w:val="TAL"/>
              <w:rPr>
                <w:ins w:id="78" w:author="Nokia" w:date="2018-01-11T16:36:00Z"/>
                <w:b/>
                <w:i/>
                <w:noProof/>
                <w:lang w:eastAsia="en-GB"/>
              </w:rPr>
            </w:pPr>
            <w:ins w:id="79" w:author="Nokia" w:date="2018-01-11T16:39:00Z">
              <w:r>
                <w:rPr>
                  <w:b/>
                  <w:i/>
                  <w:noProof/>
                  <w:lang w:eastAsia="en-GB"/>
                </w:rPr>
                <w:t>pdcp-Config</w:t>
              </w:r>
            </w:ins>
          </w:p>
          <w:p w14:paraId="62B31870" w14:textId="4C85B0A7" w:rsidR="006253D4" w:rsidRPr="006253D4" w:rsidRDefault="006253D4" w:rsidP="002C61AB">
            <w:pPr>
              <w:pStyle w:val="TAL"/>
              <w:rPr>
                <w:ins w:id="80" w:author="Nokia" w:date="2018-01-11T16:36:00Z"/>
                <w:noProof/>
                <w:lang w:eastAsia="en-GB"/>
              </w:rPr>
            </w:pPr>
            <w:ins w:id="81" w:author="Nokia" w:date="2018-01-11T16:36:00Z">
              <w:r w:rsidRPr="006253D4">
                <w:rPr>
                  <w:noProof/>
                  <w:lang w:eastAsia="en-GB"/>
                </w:rPr>
                <w:t xml:space="preserve">Indicates </w:t>
              </w:r>
            </w:ins>
            <w:ins w:id="82" w:author="Nokia" w:date="2018-01-11T16:40:00Z">
              <w:r>
                <w:rPr>
                  <w:noProof/>
                  <w:lang w:eastAsia="en-GB"/>
                </w:rPr>
                <w:t xml:space="preserve">whether </w:t>
              </w:r>
            </w:ins>
            <w:ins w:id="83" w:author="Nokia" w:date="2018-01-11T16:36:00Z">
              <w:r w:rsidRPr="006253D4">
                <w:rPr>
                  <w:noProof/>
                  <w:lang w:eastAsia="en-GB"/>
                </w:rPr>
                <w:t xml:space="preserve">the </w:t>
              </w:r>
              <w:r>
                <w:rPr>
                  <w:noProof/>
                  <w:lang w:eastAsia="en-GB"/>
                </w:rPr>
                <w:t xml:space="preserve">corresponding </w:t>
              </w:r>
              <w:r w:rsidRPr="006253D4">
                <w:rPr>
                  <w:noProof/>
                  <w:lang w:eastAsia="en-GB"/>
                </w:rPr>
                <w:t xml:space="preserve">SRB should utilize </w:t>
              </w:r>
            </w:ins>
            <w:ins w:id="84" w:author="Nokia" w:date="2018-01-11T16:40:00Z">
              <w:r>
                <w:rPr>
                  <w:noProof/>
                  <w:lang w:eastAsia="en-GB"/>
                </w:rPr>
                <w:t xml:space="preserve">LTE PDCP or </w:t>
              </w:r>
            </w:ins>
            <w:ins w:id="85" w:author="Nokia" w:date="2018-01-11T16:36:00Z">
              <w:r w:rsidRPr="006253D4">
                <w:rPr>
                  <w:noProof/>
                  <w:lang w:eastAsia="en-GB"/>
                </w:rPr>
                <w:t xml:space="preserve">NR PDCP. E-UTRAN only includes </w:t>
              </w:r>
            </w:ins>
            <w:ins w:id="86" w:author="Nokia" w:date="2018-01-11T16:40:00Z">
              <w:r>
                <w:rPr>
                  <w:noProof/>
                  <w:lang w:eastAsia="en-GB"/>
                </w:rPr>
                <w:t xml:space="preserve">the value nr-PDCP </w:t>
              </w:r>
            </w:ins>
            <w:ins w:id="87" w:author="Nokia" w:date="2018-01-11T16:36:00Z">
              <w:r w:rsidRPr="006253D4">
                <w:rPr>
                  <w:noProof/>
                  <w:lang w:eastAsia="en-GB"/>
                </w:rPr>
                <w:t xml:space="preserve">when at least one DRB is configured with NR PDCP </w:t>
              </w:r>
            </w:ins>
          </w:p>
        </w:tc>
      </w:tr>
    </w:tbl>
    <w:p w14:paraId="7ACDD8A2" w14:textId="77777777" w:rsidR="006253D4" w:rsidRDefault="006253D4" w:rsidP="006253D4">
      <w:pPr>
        <w:rPr>
          <w:ins w:id="88" w:author="Nokia" w:date="2018-01-11T16:3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253D4" w:rsidRPr="004E1F03" w14:paraId="593F1241" w14:textId="77777777" w:rsidTr="002C61AB">
        <w:trPr>
          <w:cantSplit/>
          <w:tblHeader/>
          <w:ins w:id="89" w:author="Nokia" w:date="2018-01-11T16:36:00Z"/>
        </w:trPr>
        <w:tc>
          <w:tcPr>
            <w:tcW w:w="2268" w:type="dxa"/>
          </w:tcPr>
          <w:p w14:paraId="45FCBCBB" w14:textId="77777777" w:rsidR="006253D4" w:rsidRPr="004E1F03" w:rsidRDefault="006253D4" w:rsidP="002C61AB">
            <w:pPr>
              <w:pStyle w:val="TAH"/>
              <w:rPr>
                <w:ins w:id="90" w:author="Nokia" w:date="2018-01-11T16:36:00Z"/>
                <w:lang w:eastAsia="ja-JP"/>
              </w:rPr>
            </w:pPr>
            <w:ins w:id="91" w:author="Nokia" w:date="2018-01-11T16:36:00Z">
              <w:r w:rsidRPr="004E1F03">
                <w:rPr>
                  <w:lang w:eastAsia="ja-JP"/>
                </w:rPr>
                <w:t>Conditional presence</w:t>
              </w:r>
            </w:ins>
          </w:p>
        </w:tc>
        <w:tc>
          <w:tcPr>
            <w:tcW w:w="7371" w:type="dxa"/>
          </w:tcPr>
          <w:p w14:paraId="0BE131C5" w14:textId="77777777" w:rsidR="006253D4" w:rsidRPr="004E1F03" w:rsidRDefault="006253D4" w:rsidP="002C61AB">
            <w:pPr>
              <w:pStyle w:val="TAH"/>
              <w:rPr>
                <w:ins w:id="92" w:author="Nokia" w:date="2018-01-11T16:36:00Z"/>
                <w:lang w:eastAsia="ja-JP"/>
              </w:rPr>
            </w:pPr>
            <w:ins w:id="93" w:author="Nokia" w:date="2018-01-11T16:36:00Z">
              <w:r w:rsidRPr="004E1F03">
                <w:rPr>
                  <w:lang w:eastAsia="ja-JP"/>
                </w:rPr>
                <w:t>Explanation</w:t>
              </w:r>
            </w:ins>
          </w:p>
        </w:tc>
      </w:tr>
      <w:tr w:rsidR="006253D4" w:rsidRPr="004E1F03" w14:paraId="69C902DD" w14:textId="77777777" w:rsidTr="002C61AB">
        <w:trPr>
          <w:cantSplit/>
          <w:ins w:id="94" w:author="Nokia" w:date="2018-01-11T16:36:00Z"/>
        </w:trPr>
        <w:tc>
          <w:tcPr>
            <w:tcW w:w="2268" w:type="dxa"/>
            <w:tcBorders>
              <w:top w:val="single" w:sz="4" w:space="0" w:color="808080"/>
              <w:left w:val="single" w:sz="4" w:space="0" w:color="808080"/>
              <w:bottom w:val="single" w:sz="4" w:space="0" w:color="808080"/>
              <w:right w:val="single" w:sz="4" w:space="0" w:color="808080"/>
            </w:tcBorders>
          </w:tcPr>
          <w:p w14:paraId="63AC3096" w14:textId="77777777" w:rsidR="006253D4" w:rsidRPr="004E1F03" w:rsidRDefault="006253D4" w:rsidP="002C61AB">
            <w:pPr>
              <w:pStyle w:val="TAL"/>
              <w:rPr>
                <w:ins w:id="95" w:author="Nokia" w:date="2018-01-11T16:36:00Z"/>
                <w:i/>
                <w:noProof/>
                <w:lang w:eastAsia="ja-JP"/>
              </w:rPr>
            </w:pPr>
            <w:ins w:id="96" w:author="Nokia" w:date="2018-01-11T16:36:00Z">
              <w:r>
                <w:rPr>
                  <w:i/>
                  <w:noProof/>
                  <w:lang w:eastAsia="ja-JP"/>
                </w:rPr>
                <w:t>NR-PDCP</w:t>
              </w:r>
            </w:ins>
          </w:p>
        </w:tc>
        <w:tc>
          <w:tcPr>
            <w:tcW w:w="7371" w:type="dxa"/>
            <w:tcBorders>
              <w:top w:val="single" w:sz="4" w:space="0" w:color="808080"/>
              <w:left w:val="single" w:sz="4" w:space="0" w:color="808080"/>
              <w:bottom w:val="single" w:sz="4" w:space="0" w:color="808080"/>
              <w:right w:val="single" w:sz="4" w:space="0" w:color="808080"/>
            </w:tcBorders>
          </w:tcPr>
          <w:p w14:paraId="5FD0D6B0" w14:textId="37C54422" w:rsidR="006253D4" w:rsidRPr="004E1F03" w:rsidRDefault="00994D06" w:rsidP="002C61AB">
            <w:pPr>
              <w:pStyle w:val="TAL"/>
              <w:rPr>
                <w:ins w:id="97" w:author="Nokia" w:date="2018-01-11T16:36:00Z"/>
                <w:lang w:eastAsia="ja-JP"/>
              </w:rPr>
            </w:pPr>
            <w:ins w:id="98" w:author="Nokia" w:date="2018-01-11T17:11:00Z">
              <w:r w:rsidRPr="004E1F03">
                <w:rPr>
                  <w:lang w:eastAsia="ja-JP"/>
                </w:rPr>
                <w:t xml:space="preserve">The field is </w:t>
              </w:r>
              <w:r>
                <w:rPr>
                  <w:lang w:eastAsia="ja-JP"/>
                </w:rPr>
                <w:t xml:space="preserve">optional </w:t>
              </w:r>
              <w:r w:rsidRPr="004E1F03">
                <w:rPr>
                  <w:lang w:eastAsia="ja-JP"/>
                </w:rPr>
                <w:t xml:space="preserve">present </w:t>
              </w:r>
              <w:r>
                <w:rPr>
                  <w:lang w:eastAsia="ja-JP"/>
                </w:rPr>
                <w:t xml:space="preserve">when included within </w:t>
              </w:r>
              <w:r w:rsidRPr="002F7163">
                <w:rPr>
                  <w:i/>
                  <w:lang w:eastAsia="ja-JP"/>
                </w:rPr>
                <w:t>RRCConnectionReconfiguration</w:t>
              </w:r>
              <w:r>
                <w:rPr>
                  <w:lang w:eastAsia="ja-JP"/>
                </w:rPr>
                <w:t xml:space="preserve">; </w:t>
              </w:r>
              <w:r w:rsidRPr="004E1F03">
                <w:rPr>
                  <w:lang w:eastAsia="ja-JP"/>
                </w:rPr>
                <w:t xml:space="preserve">otherwise the field is </w:t>
              </w:r>
              <w:r>
                <w:rPr>
                  <w:lang w:eastAsia="ja-JP"/>
                </w:rPr>
                <w:t xml:space="preserve">not </w:t>
              </w:r>
              <w:r w:rsidRPr="004E1F03">
                <w:rPr>
                  <w:lang w:eastAsia="ja-JP"/>
                </w:rPr>
                <w:t>present</w:t>
              </w:r>
              <w:r>
                <w:rPr>
                  <w:lang w:eastAsia="ja-JP"/>
                </w:rPr>
                <w:t>.</w:t>
              </w:r>
            </w:ins>
          </w:p>
        </w:tc>
      </w:tr>
    </w:tbl>
    <w:p w14:paraId="20A5EAF8" w14:textId="77777777" w:rsidR="006253D4" w:rsidRDefault="006253D4" w:rsidP="00CD4C7B"/>
    <w:p w14:paraId="5652088E" w14:textId="33EB8726" w:rsidR="000A7C12" w:rsidRPr="006E13D1" w:rsidRDefault="000A7C12" w:rsidP="000A7C12">
      <w:pPr>
        <w:pStyle w:val="Heading1"/>
      </w:pPr>
      <w:r>
        <w:t xml:space="preserve">Annex 3: Alternative 3: Using critical extension </w:t>
      </w:r>
      <w:r w:rsidRPr="000A7C12">
        <w:rPr>
          <w:i/>
        </w:rPr>
        <w:t>SRB-ToAddMod</w:t>
      </w:r>
      <w:r>
        <w:rPr>
          <w:i/>
        </w:rPr>
        <w:t>-r15</w:t>
      </w:r>
    </w:p>
    <w:p w14:paraId="3B7EAEB9" w14:textId="77777777" w:rsidR="006253D4" w:rsidRPr="004E1F03" w:rsidRDefault="006253D4" w:rsidP="006253D4">
      <w:pPr>
        <w:pStyle w:val="TH"/>
      </w:pPr>
      <w:r w:rsidRPr="004E1F03">
        <w:rPr>
          <w:bCs/>
          <w:i/>
          <w:iCs/>
        </w:rPr>
        <w:t xml:space="preserve">RadioResourceConfigDedicated </w:t>
      </w:r>
      <w:smartTag w:uri="urn:schemas-microsoft-com:office:smarttags" w:element="PersonName">
        <w:r w:rsidRPr="004E1F03">
          <w:t>info</w:t>
        </w:r>
      </w:smartTag>
      <w:r w:rsidRPr="004E1F03">
        <w:t>rmation element</w:t>
      </w:r>
    </w:p>
    <w:p w14:paraId="0601B4D2" w14:textId="77777777" w:rsidR="006253D4" w:rsidRPr="004E1F03" w:rsidRDefault="006253D4" w:rsidP="006253D4">
      <w:pPr>
        <w:pStyle w:val="PL"/>
        <w:shd w:val="clear" w:color="auto" w:fill="E6E6E6"/>
      </w:pPr>
      <w:r w:rsidRPr="004E1F03">
        <w:t>-- ASN1STA</w:t>
      </w:r>
      <w:smartTag w:uri="urn:schemas-microsoft-com:office:smarttags" w:element="PersonName">
        <w:r w:rsidRPr="004E1F03">
          <w:t>RT</w:t>
        </w:r>
      </w:smartTag>
    </w:p>
    <w:p w14:paraId="0A8285F4" w14:textId="77777777" w:rsidR="006253D4" w:rsidRPr="004E1F03" w:rsidRDefault="006253D4" w:rsidP="006253D4">
      <w:pPr>
        <w:pStyle w:val="PL"/>
        <w:shd w:val="clear" w:color="auto" w:fill="E6E6E6"/>
      </w:pPr>
    </w:p>
    <w:p w14:paraId="4C5994D1" w14:textId="77777777" w:rsidR="006253D4" w:rsidRPr="004E1F03" w:rsidRDefault="006253D4" w:rsidP="006253D4">
      <w:pPr>
        <w:pStyle w:val="PL"/>
        <w:shd w:val="clear" w:color="auto" w:fill="E6E6E6"/>
      </w:pPr>
      <w:r w:rsidRPr="004E1F03">
        <w:t>RadioResourceConfigDedicated ::=</w:t>
      </w:r>
      <w:r w:rsidRPr="004E1F03">
        <w:tab/>
      </w:r>
      <w:r w:rsidRPr="004E1F03">
        <w:tab/>
        <w:t>SEQUENCE {</w:t>
      </w:r>
    </w:p>
    <w:p w14:paraId="23AEF217" w14:textId="77777777" w:rsidR="006253D4" w:rsidRPr="004E1F03" w:rsidRDefault="006253D4" w:rsidP="006253D4">
      <w:pPr>
        <w:pStyle w:val="PL"/>
        <w:shd w:val="clear" w:color="auto" w:fill="E6E6E6"/>
      </w:pPr>
      <w:r w:rsidRPr="004E1F03">
        <w:rPr>
          <w:snapToGrid w:val="0"/>
        </w:rPr>
        <w:tab/>
        <w:t>srb-ToAddModList</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SRB-ToAddModList</w:t>
      </w:r>
      <w:r w:rsidRPr="004E1F03">
        <w:tab/>
      </w:r>
      <w:r w:rsidRPr="004E1F03">
        <w:tab/>
      </w:r>
      <w:r w:rsidRPr="004E1F03">
        <w:tab/>
        <w:t xml:space="preserve">OPTIONAL, </w:t>
      </w:r>
      <w:r w:rsidRPr="004E1F03">
        <w:tab/>
      </w:r>
      <w:r w:rsidRPr="004E1F03">
        <w:tab/>
        <w:t>-- Cond HO-Conn</w:t>
      </w:r>
    </w:p>
    <w:p w14:paraId="098A1FDF" w14:textId="77777777" w:rsidR="006253D4" w:rsidRPr="004E1F03" w:rsidRDefault="006253D4" w:rsidP="006253D4">
      <w:pPr>
        <w:pStyle w:val="PL"/>
        <w:shd w:val="clear" w:color="auto" w:fill="E6E6E6"/>
      </w:pPr>
      <w:r w:rsidRPr="004E1F03">
        <w:tab/>
        <w:t>drb-</w:t>
      </w:r>
      <w:r w:rsidRPr="004E1F03">
        <w:rPr>
          <w:snapToGrid w:val="0"/>
        </w:rPr>
        <w:t>ToAddMod</w:t>
      </w:r>
      <w:r w:rsidRPr="004E1F03">
        <w:t>List</w:t>
      </w:r>
      <w:r w:rsidRPr="004E1F03">
        <w:tab/>
      </w:r>
      <w:r w:rsidRPr="004E1F03">
        <w:tab/>
      </w:r>
      <w:r w:rsidRPr="004E1F03">
        <w:tab/>
      </w:r>
      <w:r w:rsidRPr="004E1F03">
        <w:tab/>
      </w:r>
      <w:r w:rsidRPr="004E1F03">
        <w:tab/>
        <w:t>DRB-</w:t>
      </w:r>
      <w:r w:rsidRPr="004E1F03">
        <w:rPr>
          <w:snapToGrid w:val="0"/>
        </w:rPr>
        <w:t>ToAddMod</w:t>
      </w:r>
      <w:r w:rsidRPr="004E1F03">
        <w:t>List</w:t>
      </w:r>
      <w:r w:rsidRPr="004E1F03">
        <w:tab/>
      </w:r>
      <w:r w:rsidRPr="004E1F03">
        <w:tab/>
      </w:r>
      <w:r w:rsidRPr="004E1F03">
        <w:tab/>
        <w:t xml:space="preserve">OPTIONAL, </w:t>
      </w:r>
      <w:r w:rsidRPr="004E1F03">
        <w:tab/>
      </w:r>
      <w:r w:rsidRPr="004E1F03">
        <w:tab/>
        <w:t>-- Cond HO-toEUTRA</w:t>
      </w:r>
    </w:p>
    <w:p w14:paraId="12F55461" w14:textId="77777777" w:rsidR="006253D4" w:rsidRPr="004E1F03" w:rsidRDefault="006253D4" w:rsidP="006253D4">
      <w:pPr>
        <w:pStyle w:val="PL"/>
        <w:shd w:val="clear" w:color="auto" w:fill="E6E6E6"/>
      </w:pPr>
      <w:r w:rsidRPr="004E1F03">
        <w:tab/>
        <w:t>drb-</w:t>
      </w:r>
      <w:r w:rsidRPr="004E1F03">
        <w:rPr>
          <w:snapToGrid w:val="0"/>
        </w:rPr>
        <w:t>ToRelease</w:t>
      </w:r>
      <w:r w:rsidRPr="004E1F03">
        <w:t>List</w:t>
      </w:r>
      <w:r w:rsidRPr="004E1F03">
        <w:tab/>
      </w:r>
      <w:r w:rsidRPr="004E1F03">
        <w:tab/>
      </w:r>
      <w:r w:rsidRPr="004E1F03">
        <w:tab/>
      </w:r>
      <w:r w:rsidRPr="004E1F03">
        <w:tab/>
      </w:r>
      <w:r w:rsidRPr="004E1F03">
        <w:tab/>
        <w:t>DRB-</w:t>
      </w:r>
      <w:r w:rsidRPr="004E1F03">
        <w:rPr>
          <w:snapToGrid w:val="0"/>
        </w:rPr>
        <w:t>ToRelease</w:t>
      </w:r>
      <w:r w:rsidRPr="004E1F03">
        <w:t>List</w:t>
      </w:r>
      <w:r w:rsidRPr="004E1F03">
        <w:tab/>
      </w:r>
      <w:r w:rsidRPr="004E1F03">
        <w:tab/>
      </w:r>
      <w:r w:rsidRPr="004E1F03">
        <w:tab/>
        <w:t xml:space="preserve">OPTIONAL, </w:t>
      </w:r>
      <w:r w:rsidRPr="004E1F03">
        <w:tab/>
      </w:r>
      <w:r w:rsidRPr="004E1F03">
        <w:tab/>
        <w:t>-- Need ON</w:t>
      </w:r>
    </w:p>
    <w:p w14:paraId="68B2C0B6" w14:textId="77777777" w:rsidR="006253D4" w:rsidRPr="004E1F03" w:rsidRDefault="006253D4" w:rsidP="006253D4">
      <w:pPr>
        <w:pStyle w:val="PL"/>
        <w:shd w:val="clear" w:color="auto" w:fill="E6E6E6"/>
      </w:pPr>
      <w:r w:rsidRPr="004E1F03">
        <w:tab/>
        <w:t>mac-MainConfig</w:t>
      </w:r>
      <w:r w:rsidRPr="004E1F03">
        <w:tab/>
      </w:r>
      <w:r w:rsidRPr="004E1F03">
        <w:tab/>
      </w:r>
      <w:r w:rsidRPr="004E1F03">
        <w:tab/>
      </w:r>
      <w:r w:rsidRPr="004E1F03">
        <w:tab/>
      </w:r>
      <w:r w:rsidRPr="004E1F03">
        <w:tab/>
      </w:r>
      <w:r w:rsidRPr="004E1F03">
        <w:tab/>
        <w:t>CHOICE {</w:t>
      </w:r>
    </w:p>
    <w:p w14:paraId="2C97FE27" w14:textId="77777777" w:rsidR="006253D4" w:rsidRPr="004E1F03" w:rsidRDefault="006253D4" w:rsidP="006253D4">
      <w:pPr>
        <w:pStyle w:val="PL"/>
        <w:shd w:val="clear" w:color="auto" w:fill="E6E6E6"/>
      </w:pPr>
      <w:r w:rsidRPr="004E1F03">
        <w:tab/>
      </w:r>
      <w:r w:rsidRPr="004E1F03">
        <w:tab/>
      </w:r>
      <w:r w:rsidRPr="004E1F03">
        <w:tab/>
        <w:t>explicitValue</w:t>
      </w:r>
      <w:r w:rsidRPr="004E1F03">
        <w:tab/>
      </w:r>
      <w:r w:rsidRPr="004E1F03">
        <w:tab/>
      </w:r>
      <w:r w:rsidRPr="004E1F03">
        <w:tab/>
      </w:r>
      <w:r w:rsidRPr="004E1F03">
        <w:tab/>
      </w:r>
      <w:r w:rsidRPr="004E1F03">
        <w:tab/>
        <w:t>MAC-MainConfig,</w:t>
      </w:r>
    </w:p>
    <w:p w14:paraId="5DFDF78E" w14:textId="77777777" w:rsidR="006253D4" w:rsidRPr="004E1F03" w:rsidRDefault="006253D4" w:rsidP="006253D4">
      <w:pPr>
        <w:pStyle w:val="PL"/>
        <w:shd w:val="clear" w:color="auto" w:fill="E6E6E6"/>
      </w:pPr>
      <w:r w:rsidRPr="004E1F03">
        <w:tab/>
      </w:r>
      <w:r w:rsidRPr="004E1F03">
        <w:tab/>
      </w:r>
      <w:r w:rsidRPr="004E1F03">
        <w:tab/>
        <w:t>defaultValue</w:t>
      </w:r>
      <w:r w:rsidRPr="004E1F03">
        <w:tab/>
      </w:r>
      <w:r w:rsidRPr="004E1F03">
        <w:tab/>
      </w:r>
      <w:r w:rsidRPr="004E1F03">
        <w:tab/>
      </w:r>
      <w:r w:rsidRPr="004E1F03">
        <w:tab/>
      </w:r>
      <w:r w:rsidRPr="004E1F03">
        <w:tab/>
        <w:t>NULL</w:t>
      </w:r>
    </w:p>
    <w:p w14:paraId="730EF72C" w14:textId="77777777" w:rsidR="006253D4" w:rsidRPr="004E1F03" w:rsidRDefault="006253D4" w:rsidP="006253D4">
      <w:pPr>
        <w:pStyle w:val="PL"/>
        <w:shd w:val="clear" w:color="auto" w:fill="E6E6E6"/>
      </w:pPr>
      <w:r w:rsidRPr="004E1F03">
        <w:tab/>
        <w:t>}</w:t>
      </w:r>
      <w:r w:rsidRPr="004E1F03">
        <w:tab/>
      </w:r>
      <w:r w:rsidRPr="004E1F03">
        <w:tab/>
        <w:t>OPTIONAL,</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Cond HO-toEUTRA2</w:t>
      </w:r>
    </w:p>
    <w:p w14:paraId="202D451A" w14:textId="77777777" w:rsidR="006253D4" w:rsidRPr="004E1F03" w:rsidRDefault="006253D4" w:rsidP="006253D4">
      <w:pPr>
        <w:pStyle w:val="PL"/>
        <w:shd w:val="clear" w:color="auto" w:fill="E6E6E6"/>
      </w:pPr>
      <w:r w:rsidRPr="004E1F03">
        <w:tab/>
        <w:t>sps-Config</w:t>
      </w:r>
      <w:r w:rsidRPr="004E1F03">
        <w:tab/>
      </w:r>
      <w:r w:rsidRPr="004E1F03">
        <w:tab/>
      </w:r>
      <w:r w:rsidRPr="004E1F03">
        <w:tab/>
      </w:r>
      <w:r w:rsidRPr="004E1F03">
        <w:tab/>
      </w:r>
      <w:r w:rsidRPr="004E1F03">
        <w:tab/>
      </w:r>
      <w:r w:rsidRPr="004E1F03">
        <w:tab/>
      </w:r>
      <w:r w:rsidRPr="004E1F03">
        <w:tab/>
        <w:t xml:space="preserve">SPS-Config </w:t>
      </w:r>
      <w:r w:rsidRPr="004E1F03">
        <w:tab/>
      </w:r>
      <w:r w:rsidRPr="004E1F03">
        <w:tab/>
      </w:r>
      <w:r w:rsidRPr="004E1F03">
        <w:tab/>
      </w:r>
      <w:r w:rsidRPr="004E1F03">
        <w:tab/>
      </w:r>
      <w:r w:rsidRPr="004E1F03">
        <w:tab/>
        <w:t>OPTIONAL,</w:t>
      </w:r>
      <w:r w:rsidRPr="004E1F03">
        <w:tab/>
      </w:r>
      <w:r w:rsidRPr="004E1F03">
        <w:tab/>
        <w:t>-- Need ON</w:t>
      </w:r>
    </w:p>
    <w:p w14:paraId="03C0C280" w14:textId="77777777" w:rsidR="006253D4" w:rsidRPr="004E1F03" w:rsidRDefault="006253D4" w:rsidP="006253D4">
      <w:pPr>
        <w:pStyle w:val="PL"/>
        <w:shd w:val="clear" w:color="auto" w:fill="E6E6E6"/>
      </w:pPr>
      <w:r w:rsidRPr="004E1F03">
        <w:tab/>
        <w:t>physicalConfigDedicated</w:t>
      </w:r>
      <w:r w:rsidRPr="004E1F03">
        <w:tab/>
      </w:r>
      <w:r w:rsidRPr="004E1F03">
        <w:tab/>
      </w:r>
      <w:r w:rsidRPr="004E1F03">
        <w:tab/>
      </w:r>
      <w:r w:rsidRPr="004E1F03">
        <w:tab/>
        <w:t>PhysicalConfigDedicated</w:t>
      </w:r>
      <w:r w:rsidRPr="004E1F03">
        <w:tab/>
      </w:r>
      <w:r w:rsidRPr="004E1F03">
        <w:tab/>
        <w:t>OPTIONAL,</w:t>
      </w:r>
      <w:r w:rsidRPr="004E1F03">
        <w:tab/>
      </w:r>
      <w:r w:rsidRPr="004E1F03">
        <w:tab/>
        <w:t>-- Need ON</w:t>
      </w:r>
    </w:p>
    <w:p w14:paraId="14F269FE" w14:textId="77777777" w:rsidR="006253D4" w:rsidRPr="004E1F03" w:rsidRDefault="006253D4" w:rsidP="006253D4">
      <w:pPr>
        <w:pStyle w:val="PL"/>
        <w:shd w:val="clear" w:color="auto" w:fill="E6E6E6"/>
      </w:pPr>
      <w:r w:rsidRPr="004E1F03">
        <w:tab/>
        <w:t>...,</w:t>
      </w:r>
    </w:p>
    <w:p w14:paraId="32D8DF4F" w14:textId="77777777" w:rsidR="006253D4" w:rsidRPr="004E1F03" w:rsidRDefault="006253D4" w:rsidP="006253D4">
      <w:pPr>
        <w:pStyle w:val="PL"/>
        <w:shd w:val="clear" w:color="auto" w:fill="E6E6E6"/>
      </w:pPr>
      <w:r w:rsidRPr="004E1F03">
        <w:tab/>
        <w:t>[[</w:t>
      </w:r>
      <w:r w:rsidRPr="004E1F03">
        <w:tab/>
        <w:t>rlf-TimersAndConstants-r9</w:t>
      </w:r>
      <w:r w:rsidRPr="004E1F03">
        <w:tab/>
      </w:r>
      <w:r w:rsidRPr="004E1F03">
        <w:tab/>
        <w:t>RLF-TimersAndConstants-r9</w:t>
      </w:r>
      <w:r w:rsidRPr="004E1F03">
        <w:tab/>
      </w:r>
      <w:r w:rsidRPr="004E1F03">
        <w:tab/>
      </w:r>
      <w:r w:rsidRPr="004E1F03">
        <w:tab/>
        <w:t>OPTIONAL</w:t>
      </w:r>
      <w:r w:rsidRPr="004E1F03">
        <w:tab/>
        <w:t>-- Need ON</w:t>
      </w:r>
    </w:p>
    <w:p w14:paraId="44FBAFB8" w14:textId="77777777" w:rsidR="006253D4" w:rsidRPr="004E1F03" w:rsidRDefault="006253D4" w:rsidP="006253D4">
      <w:pPr>
        <w:pStyle w:val="PL"/>
        <w:shd w:val="clear" w:color="auto" w:fill="E6E6E6"/>
      </w:pPr>
      <w:r w:rsidRPr="004E1F03">
        <w:lastRenderedPageBreak/>
        <w:tab/>
        <w:t>]],</w:t>
      </w:r>
    </w:p>
    <w:p w14:paraId="0690ED67" w14:textId="77777777" w:rsidR="006253D4" w:rsidRPr="004E1F03" w:rsidRDefault="006253D4" w:rsidP="006253D4">
      <w:pPr>
        <w:pStyle w:val="PL"/>
        <w:shd w:val="clear" w:color="auto" w:fill="E6E6E6"/>
      </w:pPr>
      <w:r w:rsidRPr="004E1F03">
        <w:tab/>
        <w:t>[[</w:t>
      </w:r>
      <w:r w:rsidRPr="004E1F03">
        <w:tab/>
        <w:t>measSubframePatternPCell-r10</w:t>
      </w:r>
      <w:r w:rsidRPr="004E1F03">
        <w:tab/>
        <w:t>MeasSubframePatternPCell-r10</w:t>
      </w:r>
      <w:r w:rsidRPr="004E1F03">
        <w:tab/>
      </w:r>
      <w:r w:rsidRPr="004E1F03">
        <w:tab/>
        <w:t>OPTIONAL</w:t>
      </w:r>
      <w:r w:rsidRPr="004E1F03">
        <w:tab/>
        <w:t>-- Need ON</w:t>
      </w:r>
    </w:p>
    <w:p w14:paraId="00F04DCE" w14:textId="77777777" w:rsidR="006253D4" w:rsidRPr="004E1F03" w:rsidRDefault="006253D4" w:rsidP="006253D4">
      <w:pPr>
        <w:pStyle w:val="PL"/>
        <w:shd w:val="clear" w:color="auto" w:fill="E6E6E6"/>
      </w:pPr>
      <w:r w:rsidRPr="004E1F03">
        <w:tab/>
        <w:t>]],</w:t>
      </w:r>
    </w:p>
    <w:p w14:paraId="1DE592F5" w14:textId="77777777" w:rsidR="006253D4" w:rsidRPr="004E1F03" w:rsidRDefault="006253D4" w:rsidP="006253D4">
      <w:pPr>
        <w:pStyle w:val="PL"/>
        <w:shd w:val="clear" w:color="auto" w:fill="E6E6E6"/>
      </w:pPr>
      <w:r w:rsidRPr="004E1F03">
        <w:tab/>
        <w:t>[[</w:t>
      </w:r>
      <w:r w:rsidRPr="004E1F03">
        <w:tab/>
        <w:t>neighCellsCRS-Info-r11</w:t>
      </w:r>
      <w:r w:rsidRPr="004E1F03">
        <w:tab/>
      </w:r>
      <w:r w:rsidRPr="004E1F03">
        <w:tab/>
      </w:r>
      <w:r w:rsidRPr="004E1F03">
        <w:tab/>
        <w:t>NeighCellsCRS-Info-r11</w:t>
      </w:r>
      <w:r w:rsidRPr="004E1F03">
        <w:tab/>
      </w:r>
      <w:r w:rsidRPr="004E1F03">
        <w:tab/>
      </w:r>
      <w:r w:rsidRPr="004E1F03">
        <w:tab/>
      </w:r>
      <w:r w:rsidRPr="004E1F03">
        <w:tab/>
        <w:t>OPTIONAL</w:t>
      </w:r>
      <w:r w:rsidRPr="004E1F03">
        <w:tab/>
        <w:t>-- Need ON</w:t>
      </w:r>
    </w:p>
    <w:p w14:paraId="0B43808C" w14:textId="77777777" w:rsidR="006253D4" w:rsidRPr="004E1F03" w:rsidRDefault="006253D4" w:rsidP="006253D4">
      <w:pPr>
        <w:pStyle w:val="PL"/>
        <w:shd w:val="clear" w:color="auto" w:fill="E6E6E6"/>
      </w:pPr>
      <w:r w:rsidRPr="004E1F03">
        <w:tab/>
        <w:t>]],</w:t>
      </w:r>
    </w:p>
    <w:p w14:paraId="37A73B09" w14:textId="77777777" w:rsidR="006253D4" w:rsidRPr="004E1F03" w:rsidRDefault="006253D4" w:rsidP="006253D4">
      <w:pPr>
        <w:pStyle w:val="PL"/>
        <w:shd w:val="clear" w:color="auto" w:fill="E6E6E6"/>
        <w:tabs>
          <w:tab w:val="clear" w:pos="4224"/>
          <w:tab w:val="clear" w:pos="4608"/>
          <w:tab w:val="clear" w:pos="4992"/>
          <w:tab w:val="left" w:pos="3925"/>
          <w:tab w:val="left" w:pos="4690"/>
        </w:tabs>
      </w:pPr>
      <w:r w:rsidRPr="004E1F03">
        <w:tab/>
        <w:t>[[</w:t>
      </w:r>
      <w:r w:rsidRPr="004E1F03">
        <w:tab/>
        <w:t>naics-Info-r12</w:t>
      </w:r>
      <w:r w:rsidRPr="004E1F03">
        <w:tab/>
      </w:r>
      <w:r w:rsidRPr="004E1F03">
        <w:tab/>
      </w:r>
      <w:r w:rsidRPr="004E1F03">
        <w:tab/>
      </w:r>
      <w:r w:rsidRPr="004E1F03">
        <w:tab/>
        <w:t>NAICS-AssistanceInfo-r12</w:t>
      </w:r>
      <w:r w:rsidRPr="004E1F03">
        <w:tab/>
      </w:r>
      <w:r w:rsidRPr="004E1F03">
        <w:tab/>
      </w:r>
      <w:r w:rsidRPr="004E1F03">
        <w:tab/>
        <w:t>OPTIONAL</w:t>
      </w:r>
      <w:r w:rsidRPr="004E1F03">
        <w:tab/>
        <w:t>-- Need ON</w:t>
      </w:r>
    </w:p>
    <w:p w14:paraId="2590A4FF" w14:textId="77777777" w:rsidR="006253D4" w:rsidRPr="004E1F03" w:rsidRDefault="006253D4" w:rsidP="006253D4">
      <w:pPr>
        <w:pStyle w:val="PL"/>
        <w:shd w:val="clear" w:color="auto" w:fill="E6E6E6"/>
      </w:pPr>
      <w:r w:rsidRPr="004E1F03">
        <w:tab/>
        <w:t>]],</w:t>
      </w:r>
    </w:p>
    <w:p w14:paraId="391688D4" w14:textId="77777777" w:rsidR="006253D4" w:rsidRPr="004E1F03" w:rsidRDefault="006253D4" w:rsidP="006253D4">
      <w:pPr>
        <w:pStyle w:val="PL"/>
        <w:shd w:val="clear" w:color="auto" w:fill="E6E6E6"/>
      </w:pPr>
      <w:r w:rsidRPr="004E1F03">
        <w:tab/>
        <w:t>[[</w:t>
      </w:r>
      <w:r w:rsidRPr="004E1F03">
        <w:tab/>
        <w:t>neighCellsCRS-Info-r13</w:t>
      </w:r>
      <w:r w:rsidRPr="004E1F03">
        <w:tab/>
      </w:r>
      <w:r w:rsidRPr="004E1F03">
        <w:tab/>
      </w:r>
      <w:r w:rsidRPr="004E1F03">
        <w:tab/>
        <w:t>NeighCellsCRS-Info-r13</w:t>
      </w:r>
      <w:r w:rsidRPr="004E1F03">
        <w:tab/>
      </w:r>
      <w:r w:rsidRPr="004E1F03">
        <w:tab/>
      </w:r>
      <w:r w:rsidRPr="004E1F03">
        <w:tab/>
      </w:r>
      <w:r w:rsidRPr="004E1F03">
        <w:tab/>
        <w:t>OPTIONAL,</w:t>
      </w:r>
      <w:r w:rsidRPr="004E1F03">
        <w:tab/>
        <w:t>-- Cond CRSIM</w:t>
      </w:r>
    </w:p>
    <w:p w14:paraId="308BFDB7" w14:textId="77777777" w:rsidR="006253D4" w:rsidRPr="004E1F03" w:rsidRDefault="006253D4" w:rsidP="006253D4">
      <w:pPr>
        <w:pStyle w:val="PL"/>
        <w:shd w:val="clear" w:color="auto" w:fill="E6E6E6"/>
      </w:pPr>
      <w:r w:rsidRPr="004E1F03">
        <w:tab/>
      </w:r>
      <w:r w:rsidRPr="004E1F03">
        <w:tab/>
        <w:t>rlf-TimersAndConstants-r13</w:t>
      </w:r>
      <w:r w:rsidRPr="004E1F03">
        <w:tab/>
      </w:r>
      <w:r w:rsidRPr="004E1F03">
        <w:tab/>
        <w:t>RLF-TimersAndConstants-r13</w:t>
      </w:r>
      <w:r w:rsidRPr="004E1F03">
        <w:tab/>
      </w:r>
      <w:r w:rsidRPr="004E1F03">
        <w:tab/>
      </w:r>
      <w:r w:rsidRPr="004E1F03">
        <w:tab/>
        <w:t>OPTIONAL</w:t>
      </w:r>
      <w:r w:rsidRPr="004E1F03">
        <w:tab/>
        <w:t>-- Need ON</w:t>
      </w:r>
    </w:p>
    <w:p w14:paraId="05912103" w14:textId="77777777" w:rsidR="006253D4" w:rsidRPr="004E1F03" w:rsidRDefault="006253D4" w:rsidP="006253D4">
      <w:pPr>
        <w:pStyle w:val="PL"/>
        <w:shd w:val="clear" w:color="auto" w:fill="E6E6E6"/>
      </w:pPr>
      <w:r w:rsidRPr="004E1F03">
        <w:tab/>
        <w:t>]],</w:t>
      </w:r>
    </w:p>
    <w:p w14:paraId="2BAC272A" w14:textId="77777777" w:rsidR="006253D4" w:rsidRPr="004E1F03" w:rsidRDefault="006253D4" w:rsidP="006253D4">
      <w:pPr>
        <w:pStyle w:val="PL"/>
        <w:shd w:val="clear" w:color="auto" w:fill="E6E6E6"/>
        <w:tabs>
          <w:tab w:val="clear" w:pos="4224"/>
          <w:tab w:val="clear" w:pos="4608"/>
          <w:tab w:val="clear" w:pos="4992"/>
          <w:tab w:val="left" w:pos="3925"/>
          <w:tab w:val="left" w:pos="4690"/>
        </w:tabs>
      </w:pPr>
      <w:r w:rsidRPr="004E1F03">
        <w:tab/>
        <w:t>[[</w:t>
      </w:r>
      <w:r w:rsidRPr="004E1F03">
        <w:tab/>
      </w:r>
      <w:r w:rsidRPr="004E1F03">
        <w:rPr>
          <w:lang w:eastAsia="zh-CN"/>
        </w:rPr>
        <w:t>sps</w:t>
      </w:r>
      <w:r w:rsidRPr="004E1F03">
        <w:t>-Config-</w:t>
      </w:r>
      <w:r w:rsidRPr="004E1F03">
        <w:rPr>
          <w:lang w:eastAsia="zh-CN"/>
        </w:rPr>
        <w:t>v1430</w:t>
      </w:r>
      <w:r w:rsidRPr="004E1F03">
        <w:tab/>
      </w:r>
      <w:r w:rsidRPr="004E1F03">
        <w:tab/>
      </w:r>
      <w:r w:rsidRPr="004E1F03">
        <w:tab/>
      </w:r>
      <w:r w:rsidRPr="004E1F03">
        <w:tab/>
        <w:t>SPS-Config-</w:t>
      </w:r>
      <w:r w:rsidRPr="004E1F03">
        <w:rPr>
          <w:lang w:eastAsia="zh-CN"/>
        </w:rPr>
        <w:t>v1430</w:t>
      </w:r>
      <w:r w:rsidRPr="004E1F03">
        <w:rPr>
          <w:lang w:eastAsia="zh-CN"/>
        </w:rPr>
        <w:tab/>
      </w:r>
      <w:r w:rsidRPr="004E1F03">
        <w:rPr>
          <w:lang w:eastAsia="zh-CN"/>
        </w:rPr>
        <w:tab/>
      </w:r>
      <w:r w:rsidRPr="004E1F03">
        <w:tab/>
      </w:r>
      <w:r w:rsidRPr="004E1F03">
        <w:tab/>
      </w:r>
      <w:r w:rsidRPr="004E1F03">
        <w:tab/>
        <w:t>OPTIONAL</w:t>
      </w:r>
      <w:r w:rsidRPr="004E1F03">
        <w:tab/>
        <w:t>-- Cond SPS</w:t>
      </w:r>
    </w:p>
    <w:p w14:paraId="06673D25" w14:textId="77777777" w:rsidR="006253D4" w:rsidRDefault="006253D4" w:rsidP="006253D4">
      <w:pPr>
        <w:pStyle w:val="PL"/>
        <w:shd w:val="clear" w:color="auto" w:fill="E6E6E6"/>
        <w:rPr>
          <w:ins w:id="99" w:author="Nokia" w:date="2018-01-11T16:36:00Z"/>
        </w:rPr>
      </w:pPr>
      <w:r w:rsidRPr="004E1F03">
        <w:tab/>
        <w:t>]]</w:t>
      </w:r>
      <w:ins w:id="100" w:author="Nokia" w:date="2018-01-11T16:36:00Z">
        <w:r>
          <w:t>,</w:t>
        </w:r>
      </w:ins>
    </w:p>
    <w:p w14:paraId="41A16179" w14:textId="2D330F86" w:rsidR="006253D4" w:rsidRDefault="006253D4" w:rsidP="006253D4">
      <w:pPr>
        <w:pStyle w:val="PL"/>
        <w:shd w:val="clear" w:color="auto" w:fill="E6E6E6"/>
        <w:rPr>
          <w:ins w:id="101" w:author="Nokia" w:date="2018-01-11T16:36:00Z"/>
        </w:rPr>
      </w:pPr>
      <w:ins w:id="102" w:author="Nokia" w:date="2018-01-11T16:36:00Z">
        <w:r>
          <w:tab/>
          <w:t>[[</w:t>
        </w:r>
        <w:r>
          <w:tab/>
          <w:t>srb-ToAddModList-</w:t>
        </w:r>
      </w:ins>
      <w:ins w:id="103" w:author="Nokia" w:date="2018-01-11T16:38:00Z">
        <w:r>
          <w:t>r15</w:t>
        </w:r>
      </w:ins>
      <w:ins w:id="104" w:author="Nokia" w:date="2018-01-11T16:36:00Z">
        <w:r>
          <w:tab/>
        </w:r>
        <w:r>
          <w:tab/>
        </w:r>
        <w:r>
          <w:tab/>
          <w:t>SRB-ToAddModList-r15</w:t>
        </w:r>
        <w:r>
          <w:tab/>
        </w:r>
        <w:r>
          <w:tab/>
        </w:r>
      </w:ins>
      <w:ins w:id="105" w:author="Nokia" w:date="2018-01-11T16:37:00Z">
        <w:r>
          <w:tab/>
        </w:r>
      </w:ins>
      <w:ins w:id="106" w:author="Nokia" w:date="2018-01-11T16:36:00Z">
        <w:r>
          <w:t>OPTIONAL</w:t>
        </w:r>
        <w:r>
          <w:tab/>
          <w:t xml:space="preserve">-- </w:t>
        </w:r>
      </w:ins>
      <w:ins w:id="107" w:author="Nokia" w:date="2018-01-11T16:37:00Z">
        <w:r>
          <w:t>Cond NR-PDCP</w:t>
        </w:r>
      </w:ins>
    </w:p>
    <w:p w14:paraId="67253F2A" w14:textId="77777777" w:rsidR="006253D4" w:rsidRPr="004E1F03" w:rsidRDefault="006253D4" w:rsidP="006253D4">
      <w:pPr>
        <w:pStyle w:val="PL"/>
        <w:shd w:val="clear" w:color="auto" w:fill="E6E6E6"/>
        <w:rPr>
          <w:lang w:eastAsia="zh-CN"/>
        </w:rPr>
      </w:pPr>
      <w:ins w:id="108" w:author="Nokia" w:date="2018-01-11T16:36:00Z">
        <w:r>
          <w:tab/>
          <w:t>]]</w:t>
        </w:r>
      </w:ins>
    </w:p>
    <w:p w14:paraId="1AF510CB" w14:textId="77777777" w:rsidR="006253D4" w:rsidRDefault="006253D4" w:rsidP="006253D4">
      <w:pPr>
        <w:pStyle w:val="PL"/>
        <w:shd w:val="clear" w:color="auto" w:fill="E6E6E6"/>
      </w:pPr>
      <w:r w:rsidRPr="004E1F03">
        <w:t>}</w:t>
      </w:r>
    </w:p>
    <w:p w14:paraId="4691E9C1" w14:textId="77777777" w:rsidR="006253D4" w:rsidRDefault="006253D4" w:rsidP="006253D4">
      <w:r w:rsidRPr="006253D4">
        <w:rPr>
          <w:highlight w:val="yellow"/>
        </w:rPr>
        <w:t>&lt;UNNECESSARY PARTS OMITTED&gt;</w:t>
      </w:r>
    </w:p>
    <w:p w14:paraId="66C158D1" w14:textId="77777777" w:rsidR="006253D4" w:rsidRPr="004E1F03" w:rsidRDefault="006253D4" w:rsidP="006253D4">
      <w:pPr>
        <w:pStyle w:val="PL"/>
        <w:shd w:val="clear" w:color="auto" w:fill="E6E6E6"/>
        <w:rPr>
          <w:snapToGrid w:val="0"/>
        </w:rPr>
      </w:pPr>
      <w:r w:rsidRPr="004E1F03">
        <w:rPr>
          <w:snapToGrid w:val="0"/>
        </w:rPr>
        <w:t>SRB-ToAddModList ::=</w:t>
      </w:r>
      <w:r w:rsidRPr="004E1F03">
        <w:rPr>
          <w:snapToGrid w:val="0"/>
        </w:rPr>
        <w:tab/>
      </w:r>
      <w:r w:rsidRPr="004E1F03">
        <w:rPr>
          <w:snapToGrid w:val="0"/>
        </w:rPr>
        <w:tab/>
      </w:r>
      <w:r w:rsidRPr="004E1F03">
        <w:rPr>
          <w:snapToGrid w:val="0"/>
        </w:rPr>
        <w:tab/>
      </w:r>
      <w:r w:rsidRPr="004E1F03">
        <w:rPr>
          <w:snapToGrid w:val="0"/>
        </w:rPr>
        <w:tab/>
      </w:r>
      <w:r w:rsidRPr="004E1F03">
        <w:t xml:space="preserve">SEQUENCE (SIZE (1..2)) OF </w:t>
      </w:r>
      <w:r w:rsidRPr="004E1F03">
        <w:rPr>
          <w:snapToGrid w:val="0"/>
        </w:rPr>
        <w:t>SRB-ToAddMod</w:t>
      </w:r>
    </w:p>
    <w:p w14:paraId="2279439D" w14:textId="77777777" w:rsidR="006253D4" w:rsidRPr="004E1F03" w:rsidRDefault="006253D4" w:rsidP="006253D4">
      <w:pPr>
        <w:pStyle w:val="PL"/>
        <w:shd w:val="clear" w:color="auto" w:fill="E6E6E6"/>
        <w:rPr>
          <w:snapToGrid w:val="0"/>
        </w:rPr>
      </w:pPr>
    </w:p>
    <w:p w14:paraId="212390EA" w14:textId="77777777" w:rsidR="006253D4" w:rsidRPr="004E1F03" w:rsidRDefault="006253D4" w:rsidP="006253D4">
      <w:pPr>
        <w:pStyle w:val="PL"/>
        <w:shd w:val="clear" w:color="auto" w:fill="E6E6E6"/>
      </w:pPr>
      <w:r w:rsidRPr="004E1F03">
        <w:rPr>
          <w:snapToGrid w:val="0"/>
        </w:rPr>
        <w:t>SRB-ToAddMod ::=</w:t>
      </w:r>
      <w:r w:rsidRPr="004E1F03">
        <w:rPr>
          <w:snapToGrid w:val="0"/>
        </w:rPr>
        <w:tab/>
      </w:r>
      <w:r w:rsidRPr="004E1F03">
        <w:t>SEQUENCE {</w:t>
      </w:r>
    </w:p>
    <w:p w14:paraId="6C7B214B" w14:textId="77777777" w:rsidR="006253D4" w:rsidRPr="004E1F03" w:rsidRDefault="006253D4" w:rsidP="006253D4">
      <w:pPr>
        <w:pStyle w:val="PL"/>
        <w:shd w:val="clear" w:color="auto" w:fill="E6E6E6"/>
      </w:pPr>
      <w:r w:rsidRPr="004E1F03">
        <w:tab/>
        <w:t>srb-Identity</w:t>
      </w:r>
      <w:r w:rsidRPr="004E1F03">
        <w:tab/>
      </w:r>
      <w:r w:rsidRPr="004E1F03">
        <w:tab/>
      </w:r>
      <w:r w:rsidRPr="004E1F03">
        <w:tab/>
      </w:r>
      <w:r w:rsidRPr="004E1F03">
        <w:tab/>
      </w:r>
      <w:r w:rsidRPr="004E1F03">
        <w:tab/>
      </w:r>
      <w:r w:rsidRPr="004E1F03">
        <w:tab/>
        <w:t>INTEGER (1..2),</w:t>
      </w:r>
    </w:p>
    <w:p w14:paraId="4AB9349B" w14:textId="77777777" w:rsidR="006253D4" w:rsidRPr="004E1F03" w:rsidRDefault="006253D4" w:rsidP="006253D4">
      <w:pPr>
        <w:pStyle w:val="PL"/>
        <w:shd w:val="clear" w:color="auto" w:fill="E6E6E6"/>
      </w:pPr>
      <w:r w:rsidRPr="004E1F03">
        <w:tab/>
        <w:t>rlc-Config</w:t>
      </w:r>
      <w:r w:rsidRPr="004E1F03">
        <w:tab/>
      </w:r>
      <w:r w:rsidRPr="004E1F03">
        <w:tab/>
      </w:r>
      <w:r w:rsidRPr="004E1F03">
        <w:tab/>
      </w:r>
      <w:r w:rsidRPr="004E1F03">
        <w:tab/>
      </w:r>
      <w:r w:rsidRPr="004E1F03">
        <w:tab/>
      </w:r>
      <w:r w:rsidRPr="004E1F03">
        <w:tab/>
      </w:r>
      <w:r w:rsidRPr="004E1F03">
        <w:tab/>
        <w:t>CHOICE {</w:t>
      </w:r>
    </w:p>
    <w:p w14:paraId="3E23E99D" w14:textId="77777777" w:rsidR="006253D4" w:rsidRPr="004E1F03" w:rsidRDefault="006253D4" w:rsidP="006253D4">
      <w:pPr>
        <w:pStyle w:val="PL"/>
        <w:shd w:val="clear" w:color="auto" w:fill="E6E6E6"/>
      </w:pPr>
      <w:r w:rsidRPr="004E1F03">
        <w:tab/>
      </w:r>
      <w:r w:rsidRPr="004E1F03">
        <w:tab/>
        <w:t>explicitValue</w:t>
      </w:r>
      <w:r w:rsidRPr="004E1F03">
        <w:tab/>
      </w:r>
      <w:r w:rsidRPr="004E1F03">
        <w:tab/>
      </w:r>
      <w:r w:rsidRPr="004E1F03">
        <w:tab/>
      </w:r>
      <w:r w:rsidRPr="004E1F03">
        <w:tab/>
      </w:r>
      <w:r w:rsidRPr="004E1F03">
        <w:tab/>
      </w:r>
      <w:r w:rsidRPr="004E1F03">
        <w:tab/>
        <w:t>RLC-Config,</w:t>
      </w:r>
    </w:p>
    <w:p w14:paraId="02C5F492" w14:textId="77777777" w:rsidR="006253D4" w:rsidRPr="004E1F03" w:rsidRDefault="006253D4" w:rsidP="006253D4">
      <w:pPr>
        <w:pStyle w:val="PL"/>
        <w:shd w:val="clear" w:color="auto" w:fill="E6E6E6"/>
      </w:pPr>
      <w:r w:rsidRPr="004E1F03">
        <w:tab/>
      </w:r>
      <w:r w:rsidRPr="004E1F03">
        <w:tab/>
        <w:t>defaultValue</w:t>
      </w:r>
      <w:r w:rsidRPr="004E1F03">
        <w:tab/>
      </w:r>
      <w:r w:rsidRPr="004E1F03">
        <w:tab/>
      </w:r>
      <w:r w:rsidRPr="004E1F03">
        <w:tab/>
      </w:r>
      <w:r w:rsidRPr="004E1F03">
        <w:tab/>
      </w:r>
      <w:r w:rsidRPr="004E1F03">
        <w:tab/>
      </w:r>
      <w:r w:rsidRPr="004E1F03">
        <w:tab/>
        <w:t>NULL</w:t>
      </w:r>
    </w:p>
    <w:p w14:paraId="7F4431EB" w14:textId="77777777" w:rsidR="006253D4" w:rsidRPr="004E1F03" w:rsidRDefault="006253D4" w:rsidP="006253D4">
      <w:pPr>
        <w:pStyle w:val="PL"/>
        <w:shd w:val="clear" w:color="auto" w:fill="E6E6E6"/>
      </w:pPr>
      <w:r w:rsidRPr="004E1F03">
        <w:tab/>
        <w:t>}</w:t>
      </w:r>
      <w:r w:rsidRPr="004E1F03">
        <w:tab/>
      </w:r>
      <w:r w:rsidRPr="004E1F03">
        <w:tab/>
        <w:t>OPTIONAL,</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Cond Setup</w:t>
      </w:r>
    </w:p>
    <w:p w14:paraId="763BFD01" w14:textId="77777777" w:rsidR="006253D4" w:rsidRPr="004E1F03" w:rsidRDefault="006253D4" w:rsidP="006253D4">
      <w:pPr>
        <w:pStyle w:val="PL"/>
        <w:shd w:val="clear" w:color="auto" w:fill="E6E6E6"/>
      </w:pPr>
      <w:r w:rsidRPr="004E1F03">
        <w:tab/>
        <w:t>logicalChannelConfig</w:t>
      </w:r>
      <w:r w:rsidRPr="004E1F03">
        <w:tab/>
      </w:r>
      <w:r w:rsidRPr="004E1F03">
        <w:tab/>
      </w:r>
      <w:r w:rsidRPr="004E1F03">
        <w:tab/>
      </w:r>
      <w:r w:rsidRPr="004E1F03">
        <w:tab/>
        <w:t>CHOICE {</w:t>
      </w:r>
    </w:p>
    <w:p w14:paraId="76661136" w14:textId="77777777" w:rsidR="006253D4" w:rsidRPr="004E1F03" w:rsidRDefault="006253D4" w:rsidP="006253D4">
      <w:pPr>
        <w:pStyle w:val="PL"/>
        <w:shd w:val="clear" w:color="auto" w:fill="E6E6E6"/>
      </w:pPr>
      <w:r w:rsidRPr="004E1F03">
        <w:tab/>
      </w:r>
      <w:r w:rsidRPr="004E1F03">
        <w:tab/>
        <w:t>explicitValue</w:t>
      </w:r>
      <w:r w:rsidRPr="004E1F03">
        <w:tab/>
      </w:r>
      <w:r w:rsidRPr="004E1F03">
        <w:tab/>
      </w:r>
      <w:r w:rsidRPr="004E1F03">
        <w:tab/>
      </w:r>
      <w:r w:rsidRPr="004E1F03">
        <w:tab/>
      </w:r>
      <w:r w:rsidRPr="004E1F03">
        <w:tab/>
      </w:r>
      <w:r w:rsidRPr="004E1F03">
        <w:tab/>
        <w:t>LogicalChannelConfig,</w:t>
      </w:r>
    </w:p>
    <w:p w14:paraId="44AF3C94" w14:textId="77777777" w:rsidR="006253D4" w:rsidRPr="004E1F03" w:rsidRDefault="006253D4" w:rsidP="006253D4">
      <w:pPr>
        <w:pStyle w:val="PL"/>
        <w:shd w:val="clear" w:color="auto" w:fill="E6E6E6"/>
      </w:pPr>
      <w:r w:rsidRPr="004E1F03">
        <w:tab/>
      </w:r>
      <w:r w:rsidRPr="004E1F03">
        <w:tab/>
        <w:t>defaultValue</w:t>
      </w:r>
      <w:r w:rsidRPr="004E1F03">
        <w:tab/>
      </w:r>
      <w:r w:rsidRPr="004E1F03">
        <w:tab/>
      </w:r>
      <w:r w:rsidRPr="004E1F03">
        <w:tab/>
      </w:r>
      <w:r w:rsidRPr="004E1F03">
        <w:tab/>
      </w:r>
      <w:r w:rsidRPr="004E1F03">
        <w:tab/>
      </w:r>
      <w:r w:rsidRPr="004E1F03">
        <w:tab/>
        <w:t>NULL</w:t>
      </w:r>
    </w:p>
    <w:p w14:paraId="11B3CC44" w14:textId="77777777" w:rsidR="006253D4" w:rsidRPr="004E1F03" w:rsidRDefault="006253D4" w:rsidP="006253D4">
      <w:pPr>
        <w:pStyle w:val="PL"/>
        <w:shd w:val="clear" w:color="auto" w:fill="E6E6E6"/>
      </w:pPr>
      <w:r w:rsidRPr="004E1F03">
        <w:tab/>
        <w:t>}</w:t>
      </w:r>
      <w:r w:rsidRPr="004E1F03">
        <w:tab/>
      </w:r>
      <w:r w:rsidRPr="004E1F03">
        <w:tab/>
        <w:t>OPTIONAL,</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Cond Setup</w:t>
      </w:r>
    </w:p>
    <w:p w14:paraId="39AFFFA8" w14:textId="77777777" w:rsidR="006253D4" w:rsidRPr="004E1F03" w:rsidRDefault="006253D4" w:rsidP="006253D4">
      <w:pPr>
        <w:pStyle w:val="PL"/>
        <w:shd w:val="clear" w:color="auto" w:fill="E6E6E6"/>
      </w:pPr>
      <w:r w:rsidRPr="004E1F03">
        <w:tab/>
        <w:t>...</w:t>
      </w:r>
    </w:p>
    <w:p w14:paraId="2FEF974A" w14:textId="77777777" w:rsidR="006253D4" w:rsidRDefault="006253D4" w:rsidP="006253D4">
      <w:pPr>
        <w:pStyle w:val="PL"/>
        <w:shd w:val="clear" w:color="auto" w:fill="E6E6E6"/>
      </w:pPr>
      <w:r w:rsidRPr="004E1F03">
        <w:t>}</w:t>
      </w:r>
    </w:p>
    <w:p w14:paraId="158BC1C2" w14:textId="77777777" w:rsidR="006253D4" w:rsidRDefault="006253D4" w:rsidP="006253D4">
      <w:pPr>
        <w:pStyle w:val="PL"/>
        <w:shd w:val="clear" w:color="auto" w:fill="E6E6E6"/>
        <w:rPr>
          <w:ins w:id="109" w:author="Nokia" w:date="2018-01-11T16:35:00Z"/>
        </w:rPr>
      </w:pPr>
    </w:p>
    <w:p w14:paraId="2D94FB15" w14:textId="204833A7" w:rsidR="006253D4" w:rsidRPr="004E1F03" w:rsidRDefault="006253D4" w:rsidP="006253D4">
      <w:pPr>
        <w:pStyle w:val="PL"/>
        <w:shd w:val="clear" w:color="auto" w:fill="E6E6E6"/>
        <w:rPr>
          <w:ins w:id="110" w:author="Nokia" w:date="2018-01-11T16:35:00Z"/>
          <w:snapToGrid w:val="0"/>
        </w:rPr>
      </w:pPr>
      <w:ins w:id="111" w:author="Nokia" w:date="2018-01-11T16:35:00Z">
        <w:r w:rsidRPr="004E1F03">
          <w:rPr>
            <w:snapToGrid w:val="0"/>
          </w:rPr>
          <w:t>SRB-ToAddModList</w:t>
        </w:r>
        <w:r>
          <w:rPr>
            <w:snapToGrid w:val="0"/>
          </w:rPr>
          <w:t>-</w:t>
        </w:r>
      </w:ins>
      <w:ins w:id="112" w:author="Nokia" w:date="2018-01-11T16:39:00Z">
        <w:r>
          <w:rPr>
            <w:snapToGrid w:val="0"/>
          </w:rPr>
          <w:t>r15</w:t>
        </w:r>
      </w:ins>
      <w:ins w:id="113" w:author="Nokia" w:date="2018-01-11T16:35:00Z">
        <w:r w:rsidRPr="004E1F03">
          <w:rPr>
            <w:snapToGrid w:val="0"/>
          </w:rPr>
          <w:t xml:space="preserve"> ::=</w:t>
        </w:r>
        <w:r w:rsidRPr="004E1F03">
          <w:rPr>
            <w:snapToGrid w:val="0"/>
          </w:rPr>
          <w:tab/>
        </w:r>
        <w:r w:rsidRPr="004E1F03">
          <w:rPr>
            <w:snapToGrid w:val="0"/>
          </w:rPr>
          <w:tab/>
        </w:r>
        <w:r w:rsidRPr="004E1F03">
          <w:rPr>
            <w:snapToGrid w:val="0"/>
          </w:rPr>
          <w:tab/>
        </w:r>
        <w:r w:rsidRPr="004E1F03">
          <w:rPr>
            <w:snapToGrid w:val="0"/>
          </w:rPr>
          <w:tab/>
        </w:r>
        <w:r w:rsidRPr="004E1F03">
          <w:t xml:space="preserve">SEQUENCE (SIZE (1..2)) OF </w:t>
        </w:r>
        <w:r w:rsidRPr="004E1F03">
          <w:rPr>
            <w:snapToGrid w:val="0"/>
          </w:rPr>
          <w:t>SRB-ToAddMod</w:t>
        </w:r>
        <w:r>
          <w:rPr>
            <w:snapToGrid w:val="0"/>
          </w:rPr>
          <w:t>-r15</w:t>
        </w:r>
      </w:ins>
    </w:p>
    <w:p w14:paraId="477112AB" w14:textId="77777777" w:rsidR="006253D4" w:rsidRPr="004E1F03" w:rsidRDefault="006253D4" w:rsidP="006253D4">
      <w:pPr>
        <w:pStyle w:val="PL"/>
        <w:shd w:val="clear" w:color="auto" w:fill="E6E6E6"/>
        <w:rPr>
          <w:ins w:id="114" w:author="Nokia" w:date="2018-01-11T16:35:00Z"/>
          <w:snapToGrid w:val="0"/>
        </w:rPr>
      </w:pPr>
    </w:p>
    <w:p w14:paraId="57E6133F" w14:textId="77777777" w:rsidR="006253D4" w:rsidRPr="004E1F03" w:rsidRDefault="006253D4" w:rsidP="006253D4">
      <w:pPr>
        <w:pStyle w:val="PL"/>
        <w:shd w:val="clear" w:color="auto" w:fill="E6E6E6"/>
        <w:rPr>
          <w:ins w:id="115" w:author="Nokia" w:date="2018-01-11T16:35:00Z"/>
        </w:rPr>
      </w:pPr>
      <w:ins w:id="116" w:author="Nokia" w:date="2018-01-11T16:35:00Z">
        <w:r w:rsidRPr="004E1F03">
          <w:rPr>
            <w:snapToGrid w:val="0"/>
          </w:rPr>
          <w:t>SRB-ToAddMod</w:t>
        </w:r>
        <w:r>
          <w:rPr>
            <w:snapToGrid w:val="0"/>
          </w:rPr>
          <w:t>-v15xy</w:t>
        </w:r>
        <w:r w:rsidRPr="004E1F03">
          <w:rPr>
            <w:snapToGrid w:val="0"/>
          </w:rPr>
          <w:t xml:space="preserve"> ::=</w:t>
        </w:r>
        <w:r w:rsidRPr="004E1F03">
          <w:rPr>
            <w:snapToGrid w:val="0"/>
          </w:rPr>
          <w:tab/>
        </w:r>
        <w:r w:rsidRPr="004E1F03">
          <w:t>SEQUENCE {</w:t>
        </w:r>
      </w:ins>
    </w:p>
    <w:p w14:paraId="2643DFB2" w14:textId="32446CB2" w:rsidR="006253D4" w:rsidRPr="004E1F03" w:rsidRDefault="006253D4" w:rsidP="006253D4">
      <w:pPr>
        <w:pStyle w:val="PL"/>
        <w:shd w:val="clear" w:color="auto" w:fill="E6E6E6"/>
        <w:rPr>
          <w:ins w:id="117" w:author="Nokia" w:date="2018-01-11T16:39:00Z"/>
        </w:rPr>
      </w:pPr>
      <w:ins w:id="118" w:author="Nokia" w:date="2018-01-11T16:39:00Z">
        <w:r w:rsidRPr="004E1F03">
          <w:tab/>
          <w:t>srb-Identity</w:t>
        </w:r>
      </w:ins>
      <w:ins w:id="119" w:author="Nokia" w:date="2018-01-11T17:05:00Z">
        <w:r w:rsidR="007A59E1">
          <w:t>-r15</w:t>
        </w:r>
      </w:ins>
      <w:ins w:id="120" w:author="Nokia" w:date="2018-01-11T16:39:00Z">
        <w:r w:rsidRPr="004E1F03">
          <w:tab/>
        </w:r>
        <w:r w:rsidRPr="004E1F03">
          <w:tab/>
        </w:r>
        <w:r w:rsidRPr="004E1F03">
          <w:tab/>
        </w:r>
        <w:r w:rsidRPr="004E1F03">
          <w:tab/>
        </w:r>
        <w:r w:rsidRPr="004E1F03">
          <w:tab/>
          <w:t>INTEGER (1..2),</w:t>
        </w:r>
      </w:ins>
    </w:p>
    <w:p w14:paraId="5CBEC13F" w14:textId="0FDF8589" w:rsidR="006253D4" w:rsidRPr="004E1F03" w:rsidRDefault="006253D4" w:rsidP="006253D4">
      <w:pPr>
        <w:pStyle w:val="PL"/>
        <w:shd w:val="clear" w:color="auto" w:fill="E6E6E6"/>
        <w:rPr>
          <w:ins w:id="121" w:author="Nokia" w:date="2018-01-11T16:39:00Z"/>
        </w:rPr>
      </w:pPr>
      <w:ins w:id="122" w:author="Nokia" w:date="2018-01-11T16:39:00Z">
        <w:r w:rsidRPr="004E1F03">
          <w:tab/>
        </w:r>
        <w:r>
          <w:t>pdcp</w:t>
        </w:r>
        <w:r w:rsidRPr="004E1F03">
          <w:t>-Config</w:t>
        </w:r>
      </w:ins>
      <w:ins w:id="123" w:author="Nokia" w:date="2018-01-11T17:05:00Z">
        <w:r w:rsidR="007A59E1">
          <w:t>-r15</w:t>
        </w:r>
      </w:ins>
      <w:ins w:id="124" w:author="Nokia" w:date="2018-01-11T16:39:00Z">
        <w:r w:rsidRPr="004E1F03">
          <w:tab/>
        </w:r>
        <w:r w:rsidRPr="004E1F03">
          <w:tab/>
        </w:r>
        <w:r w:rsidRPr="004E1F03">
          <w:tab/>
        </w:r>
        <w:r w:rsidRPr="004E1F03">
          <w:tab/>
        </w:r>
        <w:r w:rsidRPr="004E1F03">
          <w:tab/>
        </w:r>
        <w:r w:rsidRPr="004E1F03">
          <w:tab/>
          <w:t>CHOICE {</w:t>
        </w:r>
      </w:ins>
    </w:p>
    <w:p w14:paraId="1D087D15" w14:textId="1B9C98D4" w:rsidR="006253D4" w:rsidRPr="004E1F03" w:rsidRDefault="006253D4" w:rsidP="006253D4">
      <w:pPr>
        <w:pStyle w:val="PL"/>
        <w:shd w:val="clear" w:color="auto" w:fill="E6E6E6"/>
        <w:rPr>
          <w:ins w:id="125" w:author="Nokia" w:date="2018-01-11T16:39:00Z"/>
        </w:rPr>
      </w:pPr>
      <w:ins w:id="126" w:author="Nokia" w:date="2018-01-11T16:39:00Z">
        <w:r w:rsidRPr="004E1F03">
          <w:tab/>
        </w:r>
        <w:r w:rsidRPr="004E1F03">
          <w:tab/>
        </w:r>
        <w:r>
          <w:t>lte-PDCP</w:t>
        </w:r>
      </w:ins>
      <w:ins w:id="127" w:author="Nokia" w:date="2018-01-11T17:05:00Z">
        <w:r w:rsidR="007A59E1">
          <w:t>-r15</w:t>
        </w:r>
      </w:ins>
      <w:ins w:id="128" w:author="Nokia" w:date="2018-01-11T16:39:00Z">
        <w:r w:rsidRPr="004E1F03">
          <w:tab/>
        </w:r>
        <w:r w:rsidRPr="004E1F03">
          <w:tab/>
        </w:r>
        <w:r w:rsidRPr="004E1F03">
          <w:tab/>
        </w:r>
        <w:r w:rsidRPr="004E1F03">
          <w:tab/>
        </w:r>
        <w:r w:rsidRPr="004E1F03">
          <w:tab/>
        </w:r>
        <w:r>
          <w:tab/>
          <w:t>NULL</w:t>
        </w:r>
        <w:r w:rsidRPr="004E1F03">
          <w:t>,</w:t>
        </w:r>
      </w:ins>
    </w:p>
    <w:p w14:paraId="69B35762" w14:textId="6FDFA97E" w:rsidR="006253D4" w:rsidRPr="004E1F03" w:rsidRDefault="006253D4" w:rsidP="006253D4">
      <w:pPr>
        <w:pStyle w:val="PL"/>
        <w:shd w:val="clear" w:color="auto" w:fill="E6E6E6"/>
        <w:rPr>
          <w:ins w:id="129" w:author="Nokia" w:date="2018-01-11T16:39:00Z"/>
        </w:rPr>
      </w:pPr>
      <w:ins w:id="130" w:author="Nokia" w:date="2018-01-11T16:39:00Z">
        <w:r w:rsidRPr="004E1F03">
          <w:tab/>
        </w:r>
        <w:r w:rsidRPr="004E1F03">
          <w:tab/>
        </w:r>
        <w:r>
          <w:t>nr-PDCP</w:t>
        </w:r>
      </w:ins>
      <w:ins w:id="131" w:author="Nokia" w:date="2018-01-11T17:05:00Z">
        <w:r w:rsidR="007A59E1">
          <w:t>-r15</w:t>
        </w:r>
      </w:ins>
      <w:ins w:id="132" w:author="Nokia" w:date="2018-01-11T16:39:00Z">
        <w:r>
          <w:tab/>
        </w:r>
        <w:r w:rsidRPr="004E1F03">
          <w:tab/>
        </w:r>
        <w:r w:rsidRPr="004E1F03">
          <w:tab/>
        </w:r>
        <w:r w:rsidRPr="004E1F03">
          <w:tab/>
        </w:r>
        <w:r w:rsidRPr="004E1F03">
          <w:tab/>
        </w:r>
        <w:r w:rsidRPr="004E1F03">
          <w:tab/>
        </w:r>
        <w:r w:rsidRPr="004E1F03">
          <w:tab/>
          <w:t>NULL</w:t>
        </w:r>
      </w:ins>
    </w:p>
    <w:p w14:paraId="202C32C1" w14:textId="77777777" w:rsidR="006253D4" w:rsidRPr="004E1F03" w:rsidRDefault="006253D4" w:rsidP="006253D4">
      <w:pPr>
        <w:pStyle w:val="PL"/>
        <w:shd w:val="clear" w:color="auto" w:fill="E6E6E6"/>
        <w:rPr>
          <w:ins w:id="133" w:author="Nokia" w:date="2018-01-11T16:39:00Z"/>
        </w:rPr>
      </w:pPr>
      <w:ins w:id="134" w:author="Nokia" w:date="2018-01-11T16:39:00Z">
        <w:r w:rsidRPr="004E1F03">
          <w:tab/>
          <w:t>}</w:t>
        </w:r>
        <w:r w:rsidRPr="004E1F03">
          <w:tab/>
        </w:r>
        <w:r w:rsidRPr="004E1F03">
          <w:tab/>
          <w:t>OPTIONAL,</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Cond </w:t>
        </w:r>
        <w:r>
          <w:t>NR-PDCP</w:t>
        </w:r>
      </w:ins>
    </w:p>
    <w:p w14:paraId="14E97427" w14:textId="0501297C" w:rsidR="006253D4" w:rsidRPr="004E1F03" w:rsidRDefault="006253D4" w:rsidP="006253D4">
      <w:pPr>
        <w:pStyle w:val="PL"/>
        <w:shd w:val="clear" w:color="auto" w:fill="E6E6E6"/>
        <w:rPr>
          <w:ins w:id="135" w:author="Nokia" w:date="2018-01-11T16:39:00Z"/>
        </w:rPr>
      </w:pPr>
      <w:ins w:id="136" w:author="Nokia" w:date="2018-01-11T16:39:00Z">
        <w:r w:rsidRPr="004E1F03">
          <w:tab/>
          <w:t>rlc-Config</w:t>
        </w:r>
      </w:ins>
      <w:ins w:id="137" w:author="Nokia" w:date="2018-01-11T17:05:00Z">
        <w:r w:rsidR="007A59E1">
          <w:t>-r15</w:t>
        </w:r>
      </w:ins>
      <w:ins w:id="138" w:author="Nokia" w:date="2018-01-11T16:39:00Z">
        <w:r w:rsidRPr="004E1F03">
          <w:tab/>
        </w:r>
        <w:r w:rsidRPr="004E1F03">
          <w:tab/>
        </w:r>
        <w:r w:rsidRPr="004E1F03">
          <w:tab/>
        </w:r>
        <w:r w:rsidRPr="004E1F03">
          <w:tab/>
        </w:r>
        <w:r w:rsidRPr="004E1F03">
          <w:tab/>
        </w:r>
        <w:r w:rsidRPr="004E1F03">
          <w:tab/>
          <w:t>CHOICE {</w:t>
        </w:r>
      </w:ins>
    </w:p>
    <w:p w14:paraId="5B19B064" w14:textId="7A32EFB1" w:rsidR="006253D4" w:rsidRPr="004E1F03" w:rsidRDefault="006253D4" w:rsidP="006253D4">
      <w:pPr>
        <w:pStyle w:val="PL"/>
        <w:shd w:val="clear" w:color="auto" w:fill="E6E6E6"/>
        <w:rPr>
          <w:ins w:id="139" w:author="Nokia" w:date="2018-01-11T16:39:00Z"/>
        </w:rPr>
      </w:pPr>
      <w:ins w:id="140" w:author="Nokia" w:date="2018-01-11T16:39:00Z">
        <w:r w:rsidRPr="004E1F03">
          <w:tab/>
        </w:r>
        <w:r w:rsidRPr="004E1F03">
          <w:tab/>
          <w:t>explicitValue</w:t>
        </w:r>
      </w:ins>
      <w:ins w:id="141" w:author="Nokia" w:date="2018-01-11T17:05:00Z">
        <w:r w:rsidR="007A59E1">
          <w:t>-r15</w:t>
        </w:r>
      </w:ins>
      <w:ins w:id="142" w:author="Nokia" w:date="2018-01-11T16:39:00Z">
        <w:r w:rsidRPr="004E1F03">
          <w:tab/>
        </w:r>
        <w:r w:rsidRPr="004E1F03">
          <w:tab/>
        </w:r>
        <w:r w:rsidRPr="004E1F03">
          <w:tab/>
        </w:r>
        <w:r w:rsidRPr="004E1F03">
          <w:tab/>
        </w:r>
        <w:r w:rsidRPr="004E1F03">
          <w:tab/>
          <w:t>RLC-Config,</w:t>
        </w:r>
      </w:ins>
    </w:p>
    <w:p w14:paraId="0390DD53" w14:textId="4B19E794" w:rsidR="006253D4" w:rsidRPr="004E1F03" w:rsidRDefault="006253D4" w:rsidP="006253D4">
      <w:pPr>
        <w:pStyle w:val="PL"/>
        <w:shd w:val="clear" w:color="auto" w:fill="E6E6E6"/>
        <w:rPr>
          <w:ins w:id="143" w:author="Nokia" w:date="2018-01-11T16:39:00Z"/>
        </w:rPr>
      </w:pPr>
      <w:ins w:id="144" w:author="Nokia" w:date="2018-01-11T16:39:00Z">
        <w:r w:rsidRPr="004E1F03">
          <w:tab/>
        </w:r>
        <w:r w:rsidRPr="004E1F03">
          <w:tab/>
          <w:t>defaultValue</w:t>
        </w:r>
      </w:ins>
      <w:ins w:id="145" w:author="Nokia" w:date="2018-01-11T17:05:00Z">
        <w:r w:rsidR="007A59E1">
          <w:t>-r15</w:t>
        </w:r>
      </w:ins>
      <w:ins w:id="146" w:author="Nokia" w:date="2018-01-11T16:39:00Z">
        <w:r w:rsidRPr="004E1F03">
          <w:tab/>
        </w:r>
        <w:r w:rsidRPr="004E1F03">
          <w:tab/>
        </w:r>
        <w:r w:rsidRPr="004E1F03">
          <w:tab/>
        </w:r>
        <w:r w:rsidRPr="004E1F03">
          <w:tab/>
        </w:r>
        <w:r w:rsidRPr="004E1F03">
          <w:tab/>
          <w:t>NULL</w:t>
        </w:r>
      </w:ins>
    </w:p>
    <w:p w14:paraId="67876954" w14:textId="77777777" w:rsidR="006253D4" w:rsidRPr="004E1F03" w:rsidRDefault="006253D4" w:rsidP="006253D4">
      <w:pPr>
        <w:pStyle w:val="PL"/>
        <w:shd w:val="clear" w:color="auto" w:fill="E6E6E6"/>
        <w:rPr>
          <w:ins w:id="147" w:author="Nokia" w:date="2018-01-11T16:39:00Z"/>
        </w:rPr>
      </w:pPr>
      <w:ins w:id="148" w:author="Nokia" w:date="2018-01-11T16:39:00Z">
        <w:r w:rsidRPr="004E1F03">
          <w:tab/>
          <w:t>}</w:t>
        </w:r>
        <w:r w:rsidRPr="004E1F03">
          <w:tab/>
        </w:r>
        <w:r w:rsidRPr="004E1F03">
          <w:tab/>
          <w:t>OPTIONAL,</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Cond Setup</w:t>
        </w:r>
      </w:ins>
    </w:p>
    <w:p w14:paraId="50E0B3DA" w14:textId="670A1D55" w:rsidR="006253D4" w:rsidRPr="004E1F03" w:rsidRDefault="006253D4" w:rsidP="006253D4">
      <w:pPr>
        <w:pStyle w:val="PL"/>
        <w:shd w:val="clear" w:color="auto" w:fill="E6E6E6"/>
        <w:rPr>
          <w:ins w:id="149" w:author="Nokia" w:date="2018-01-11T16:39:00Z"/>
        </w:rPr>
      </w:pPr>
      <w:ins w:id="150" w:author="Nokia" w:date="2018-01-11T16:39:00Z">
        <w:r w:rsidRPr="004E1F03">
          <w:tab/>
          <w:t>logicalChannelConfig</w:t>
        </w:r>
      </w:ins>
      <w:ins w:id="151" w:author="Nokia" w:date="2018-01-11T17:05:00Z">
        <w:r w:rsidR="007A59E1">
          <w:t>-r15</w:t>
        </w:r>
      </w:ins>
      <w:ins w:id="152" w:author="Nokia" w:date="2018-01-11T16:39:00Z">
        <w:r w:rsidRPr="004E1F03">
          <w:tab/>
        </w:r>
        <w:r w:rsidRPr="004E1F03">
          <w:tab/>
        </w:r>
        <w:r w:rsidRPr="004E1F03">
          <w:tab/>
          <w:t>CHOICE {</w:t>
        </w:r>
      </w:ins>
    </w:p>
    <w:p w14:paraId="57608118" w14:textId="18A21594" w:rsidR="006253D4" w:rsidRPr="004E1F03" w:rsidRDefault="006253D4" w:rsidP="006253D4">
      <w:pPr>
        <w:pStyle w:val="PL"/>
        <w:shd w:val="clear" w:color="auto" w:fill="E6E6E6"/>
        <w:rPr>
          <w:ins w:id="153" w:author="Nokia" w:date="2018-01-11T16:39:00Z"/>
        </w:rPr>
      </w:pPr>
      <w:ins w:id="154" w:author="Nokia" w:date="2018-01-11T16:39:00Z">
        <w:r w:rsidRPr="004E1F03">
          <w:tab/>
        </w:r>
        <w:r w:rsidRPr="004E1F03">
          <w:tab/>
          <w:t>explicitValue</w:t>
        </w:r>
      </w:ins>
      <w:ins w:id="155" w:author="Nokia" w:date="2018-01-11T17:05:00Z">
        <w:r w:rsidR="007A59E1">
          <w:t>-r15</w:t>
        </w:r>
      </w:ins>
      <w:ins w:id="156" w:author="Nokia" w:date="2018-01-11T16:39:00Z">
        <w:r w:rsidRPr="004E1F03">
          <w:tab/>
        </w:r>
        <w:r w:rsidRPr="004E1F03">
          <w:tab/>
        </w:r>
        <w:r w:rsidRPr="004E1F03">
          <w:tab/>
        </w:r>
        <w:r w:rsidRPr="004E1F03">
          <w:tab/>
        </w:r>
        <w:r w:rsidRPr="004E1F03">
          <w:tab/>
          <w:t>LogicalChannelConfig,</w:t>
        </w:r>
      </w:ins>
    </w:p>
    <w:p w14:paraId="2C4559D3" w14:textId="0340354F" w:rsidR="006253D4" w:rsidRPr="004E1F03" w:rsidRDefault="006253D4" w:rsidP="006253D4">
      <w:pPr>
        <w:pStyle w:val="PL"/>
        <w:shd w:val="clear" w:color="auto" w:fill="E6E6E6"/>
        <w:rPr>
          <w:ins w:id="157" w:author="Nokia" w:date="2018-01-11T16:39:00Z"/>
        </w:rPr>
      </w:pPr>
      <w:ins w:id="158" w:author="Nokia" w:date="2018-01-11T16:39:00Z">
        <w:r w:rsidRPr="004E1F03">
          <w:tab/>
        </w:r>
        <w:r w:rsidRPr="004E1F03">
          <w:tab/>
          <w:t>defaultValue</w:t>
        </w:r>
      </w:ins>
      <w:ins w:id="159" w:author="Nokia" w:date="2018-01-11T17:05:00Z">
        <w:r w:rsidR="007A59E1">
          <w:t>-r15</w:t>
        </w:r>
      </w:ins>
      <w:ins w:id="160" w:author="Nokia" w:date="2018-01-11T16:39:00Z">
        <w:r w:rsidRPr="004E1F03">
          <w:tab/>
        </w:r>
        <w:r w:rsidRPr="004E1F03">
          <w:tab/>
        </w:r>
        <w:r w:rsidRPr="004E1F03">
          <w:tab/>
        </w:r>
        <w:r w:rsidRPr="004E1F03">
          <w:tab/>
        </w:r>
        <w:r w:rsidRPr="004E1F03">
          <w:tab/>
          <w:t>NULL</w:t>
        </w:r>
      </w:ins>
    </w:p>
    <w:p w14:paraId="7B93C0E6" w14:textId="77777777" w:rsidR="006253D4" w:rsidRPr="004E1F03" w:rsidRDefault="006253D4" w:rsidP="006253D4">
      <w:pPr>
        <w:pStyle w:val="PL"/>
        <w:shd w:val="clear" w:color="auto" w:fill="E6E6E6"/>
        <w:rPr>
          <w:ins w:id="161" w:author="Nokia" w:date="2018-01-11T16:39:00Z"/>
        </w:rPr>
      </w:pPr>
      <w:ins w:id="162" w:author="Nokia" w:date="2018-01-11T16:39:00Z">
        <w:r w:rsidRPr="004E1F03">
          <w:tab/>
          <w:t>}</w:t>
        </w:r>
        <w:r w:rsidRPr="004E1F03">
          <w:tab/>
        </w:r>
        <w:r w:rsidRPr="004E1F03">
          <w:tab/>
          <w:t>OPTIONAL,</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Cond Setup</w:t>
        </w:r>
      </w:ins>
    </w:p>
    <w:p w14:paraId="4FD86AC7" w14:textId="77777777" w:rsidR="006253D4" w:rsidRPr="004E1F03" w:rsidRDefault="006253D4" w:rsidP="006253D4">
      <w:pPr>
        <w:pStyle w:val="PL"/>
        <w:shd w:val="clear" w:color="auto" w:fill="E6E6E6"/>
        <w:rPr>
          <w:ins w:id="163" w:author="Nokia" w:date="2018-01-11T16:35:00Z"/>
        </w:rPr>
      </w:pPr>
      <w:ins w:id="164" w:author="Nokia" w:date="2018-01-11T16:35:00Z">
        <w:r w:rsidRPr="004E1F03">
          <w:tab/>
          <w:t>...</w:t>
        </w:r>
      </w:ins>
    </w:p>
    <w:p w14:paraId="3C8536E6" w14:textId="77777777" w:rsidR="006253D4" w:rsidRPr="004E1F03" w:rsidRDefault="006253D4" w:rsidP="006253D4">
      <w:pPr>
        <w:pStyle w:val="PL"/>
        <w:shd w:val="clear" w:color="auto" w:fill="E6E6E6"/>
        <w:rPr>
          <w:ins w:id="165" w:author="Nokia" w:date="2018-01-11T16:35:00Z"/>
        </w:rPr>
      </w:pPr>
      <w:ins w:id="166" w:author="Nokia" w:date="2018-01-11T16:35:00Z">
        <w:r w:rsidRPr="004E1F03">
          <w:t>}</w:t>
        </w:r>
      </w:ins>
    </w:p>
    <w:p w14:paraId="5D97FC5B" w14:textId="77777777" w:rsidR="006253D4" w:rsidRPr="004E1F03" w:rsidRDefault="006253D4" w:rsidP="006253D4">
      <w:pPr>
        <w:pStyle w:val="PL"/>
        <w:shd w:val="clear" w:color="auto" w:fill="E6E6E6"/>
      </w:pPr>
    </w:p>
    <w:p w14:paraId="2AB910FE" w14:textId="77777777" w:rsidR="006253D4" w:rsidRDefault="006253D4" w:rsidP="006253D4">
      <w:pPr>
        <w:rPr>
          <w:ins w:id="167" w:author="Nokia" w:date="2018-01-11T16:3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253D4" w:rsidRPr="004E1F03" w14:paraId="23FD03A7" w14:textId="77777777" w:rsidTr="002C61AB">
        <w:trPr>
          <w:cantSplit/>
          <w:tblHeader/>
          <w:ins w:id="168" w:author="Nokia" w:date="2018-01-11T16:36:00Z"/>
        </w:trPr>
        <w:tc>
          <w:tcPr>
            <w:tcW w:w="9639" w:type="dxa"/>
          </w:tcPr>
          <w:p w14:paraId="18CDA343" w14:textId="77777777" w:rsidR="006253D4" w:rsidRPr="004E1F03" w:rsidRDefault="006253D4" w:rsidP="002C61AB">
            <w:pPr>
              <w:pStyle w:val="TAH"/>
              <w:rPr>
                <w:ins w:id="169" w:author="Nokia" w:date="2018-01-11T16:36:00Z"/>
                <w:lang w:eastAsia="en-GB"/>
              </w:rPr>
            </w:pPr>
            <w:ins w:id="170" w:author="Nokia" w:date="2018-01-11T16:36:00Z">
              <w:r w:rsidRPr="004E1F03">
                <w:rPr>
                  <w:i/>
                  <w:noProof/>
                  <w:lang w:eastAsia="en-GB"/>
                </w:rPr>
                <w:t>RadioResourceConfigDedicated</w:t>
              </w:r>
              <w:r w:rsidRPr="004E1F03">
                <w:rPr>
                  <w:iCs/>
                  <w:noProof/>
                  <w:lang w:eastAsia="en-GB"/>
                </w:rPr>
                <w:t xml:space="preserve"> field descriptions</w:t>
              </w:r>
            </w:ins>
          </w:p>
        </w:tc>
      </w:tr>
      <w:tr w:rsidR="006253D4" w:rsidRPr="004E1F03" w14:paraId="4AAA53D4" w14:textId="77777777" w:rsidTr="002C61AB">
        <w:trPr>
          <w:cantSplit/>
          <w:ins w:id="171" w:author="Nokia" w:date="2018-01-11T16:36:00Z"/>
        </w:trPr>
        <w:tc>
          <w:tcPr>
            <w:tcW w:w="9639" w:type="dxa"/>
            <w:tcBorders>
              <w:top w:val="single" w:sz="4" w:space="0" w:color="808080"/>
              <w:left w:val="single" w:sz="4" w:space="0" w:color="808080"/>
              <w:bottom w:val="single" w:sz="4" w:space="0" w:color="808080"/>
              <w:right w:val="single" w:sz="4" w:space="0" w:color="808080"/>
            </w:tcBorders>
          </w:tcPr>
          <w:p w14:paraId="7F2A5223" w14:textId="77777777" w:rsidR="006253D4" w:rsidRPr="006253D4" w:rsidRDefault="006253D4" w:rsidP="006253D4">
            <w:pPr>
              <w:pStyle w:val="TAL"/>
              <w:rPr>
                <w:ins w:id="172" w:author="Nokia" w:date="2018-01-11T16:40:00Z"/>
                <w:b/>
                <w:i/>
                <w:noProof/>
                <w:lang w:eastAsia="en-GB"/>
              </w:rPr>
            </w:pPr>
            <w:ins w:id="173" w:author="Nokia" w:date="2018-01-11T16:40:00Z">
              <w:r>
                <w:rPr>
                  <w:b/>
                  <w:i/>
                  <w:noProof/>
                  <w:lang w:eastAsia="en-GB"/>
                </w:rPr>
                <w:t>pdcp-Config</w:t>
              </w:r>
            </w:ins>
          </w:p>
          <w:p w14:paraId="5F93F852" w14:textId="159E16B5" w:rsidR="006253D4" w:rsidRPr="006253D4" w:rsidRDefault="006253D4" w:rsidP="006253D4">
            <w:pPr>
              <w:pStyle w:val="TAL"/>
              <w:rPr>
                <w:ins w:id="174" w:author="Nokia" w:date="2018-01-11T16:36:00Z"/>
                <w:noProof/>
                <w:lang w:eastAsia="en-GB"/>
              </w:rPr>
            </w:pPr>
            <w:ins w:id="175" w:author="Nokia" w:date="2018-01-11T16:40:00Z">
              <w:r w:rsidRPr="006253D4">
                <w:rPr>
                  <w:noProof/>
                  <w:lang w:eastAsia="en-GB"/>
                </w:rPr>
                <w:t xml:space="preserve">Indicates </w:t>
              </w:r>
              <w:r>
                <w:rPr>
                  <w:noProof/>
                  <w:lang w:eastAsia="en-GB"/>
                </w:rPr>
                <w:t xml:space="preserve">whether </w:t>
              </w:r>
              <w:r w:rsidRPr="006253D4">
                <w:rPr>
                  <w:noProof/>
                  <w:lang w:eastAsia="en-GB"/>
                </w:rPr>
                <w:t xml:space="preserve">the </w:t>
              </w:r>
              <w:r>
                <w:rPr>
                  <w:noProof/>
                  <w:lang w:eastAsia="en-GB"/>
                </w:rPr>
                <w:t xml:space="preserve">corresponding </w:t>
              </w:r>
              <w:r w:rsidRPr="006253D4">
                <w:rPr>
                  <w:noProof/>
                  <w:lang w:eastAsia="en-GB"/>
                </w:rPr>
                <w:t xml:space="preserve">SRB should utilize </w:t>
              </w:r>
              <w:r>
                <w:rPr>
                  <w:noProof/>
                  <w:lang w:eastAsia="en-GB"/>
                </w:rPr>
                <w:t xml:space="preserve">LTE PDCP or </w:t>
              </w:r>
              <w:r w:rsidRPr="006253D4">
                <w:rPr>
                  <w:noProof/>
                  <w:lang w:eastAsia="en-GB"/>
                </w:rPr>
                <w:t xml:space="preserve">NR PDCP. E-UTRAN only includes </w:t>
              </w:r>
              <w:r>
                <w:rPr>
                  <w:noProof/>
                  <w:lang w:eastAsia="en-GB"/>
                </w:rPr>
                <w:t xml:space="preserve">the value nr-PDCP </w:t>
              </w:r>
              <w:r w:rsidRPr="006253D4">
                <w:rPr>
                  <w:noProof/>
                  <w:lang w:eastAsia="en-GB"/>
                </w:rPr>
                <w:t>when at least one DRB is configured with NR PDCP</w:t>
              </w:r>
            </w:ins>
          </w:p>
        </w:tc>
      </w:tr>
    </w:tbl>
    <w:p w14:paraId="035ED764" w14:textId="77777777" w:rsidR="006253D4" w:rsidRDefault="006253D4" w:rsidP="006253D4">
      <w:pPr>
        <w:rPr>
          <w:ins w:id="176" w:author="Nokia" w:date="2018-01-11T16:3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253D4" w:rsidRPr="004E1F03" w14:paraId="4CDC8053" w14:textId="77777777" w:rsidTr="002C61AB">
        <w:trPr>
          <w:cantSplit/>
          <w:tblHeader/>
          <w:ins w:id="177" w:author="Nokia" w:date="2018-01-11T16:36:00Z"/>
        </w:trPr>
        <w:tc>
          <w:tcPr>
            <w:tcW w:w="2268" w:type="dxa"/>
          </w:tcPr>
          <w:p w14:paraId="6879D5F7" w14:textId="77777777" w:rsidR="006253D4" w:rsidRPr="004E1F03" w:rsidRDefault="006253D4" w:rsidP="002C61AB">
            <w:pPr>
              <w:pStyle w:val="TAH"/>
              <w:rPr>
                <w:ins w:id="178" w:author="Nokia" w:date="2018-01-11T16:36:00Z"/>
                <w:lang w:eastAsia="ja-JP"/>
              </w:rPr>
            </w:pPr>
            <w:ins w:id="179" w:author="Nokia" w:date="2018-01-11T16:36:00Z">
              <w:r w:rsidRPr="004E1F03">
                <w:rPr>
                  <w:lang w:eastAsia="ja-JP"/>
                </w:rPr>
                <w:t>Conditional presence</w:t>
              </w:r>
            </w:ins>
          </w:p>
        </w:tc>
        <w:tc>
          <w:tcPr>
            <w:tcW w:w="7371" w:type="dxa"/>
          </w:tcPr>
          <w:p w14:paraId="25125F3D" w14:textId="77777777" w:rsidR="006253D4" w:rsidRPr="004E1F03" w:rsidRDefault="006253D4" w:rsidP="002C61AB">
            <w:pPr>
              <w:pStyle w:val="TAH"/>
              <w:rPr>
                <w:ins w:id="180" w:author="Nokia" w:date="2018-01-11T16:36:00Z"/>
                <w:lang w:eastAsia="ja-JP"/>
              </w:rPr>
            </w:pPr>
            <w:ins w:id="181" w:author="Nokia" w:date="2018-01-11T16:36:00Z">
              <w:r w:rsidRPr="004E1F03">
                <w:rPr>
                  <w:lang w:eastAsia="ja-JP"/>
                </w:rPr>
                <w:t>Explanation</w:t>
              </w:r>
            </w:ins>
          </w:p>
        </w:tc>
      </w:tr>
      <w:tr w:rsidR="006253D4" w:rsidRPr="004E1F03" w14:paraId="5094EEC6" w14:textId="77777777" w:rsidTr="002C61AB">
        <w:trPr>
          <w:cantSplit/>
          <w:ins w:id="182" w:author="Nokia" w:date="2018-01-11T16:36:00Z"/>
        </w:trPr>
        <w:tc>
          <w:tcPr>
            <w:tcW w:w="2268" w:type="dxa"/>
            <w:tcBorders>
              <w:top w:val="single" w:sz="4" w:space="0" w:color="808080"/>
              <w:left w:val="single" w:sz="4" w:space="0" w:color="808080"/>
              <w:bottom w:val="single" w:sz="4" w:space="0" w:color="808080"/>
              <w:right w:val="single" w:sz="4" w:space="0" w:color="808080"/>
            </w:tcBorders>
          </w:tcPr>
          <w:p w14:paraId="4233CFD6" w14:textId="77777777" w:rsidR="006253D4" w:rsidRPr="004E1F03" w:rsidRDefault="006253D4" w:rsidP="002C61AB">
            <w:pPr>
              <w:pStyle w:val="TAL"/>
              <w:rPr>
                <w:ins w:id="183" w:author="Nokia" w:date="2018-01-11T16:36:00Z"/>
                <w:i/>
                <w:noProof/>
                <w:lang w:eastAsia="ja-JP"/>
              </w:rPr>
            </w:pPr>
            <w:ins w:id="184" w:author="Nokia" w:date="2018-01-11T16:36:00Z">
              <w:r>
                <w:rPr>
                  <w:i/>
                  <w:noProof/>
                  <w:lang w:eastAsia="ja-JP"/>
                </w:rPr>
                <w:t>NR-PDCP</w:t>
              </w:r>
            </w:ins>
          </w:p>
        </w:tc>
        <w:tc>
          <w:tcPr>
            <w:tcW w:w="7371" w:type="dxa"/>
            <w:tcBorders>
              <w:top w:val="single" w:sz="4" w:space="0" w:color="808080"/>
              <w:left w:val="single" w:sz="4" w:space="0" w:color="808080"/>
              <w:bottom w:val="single" w:sz="4" w:space="0" w:color="808080"/>
              <w:right w:val="single" w:sz="4" w:space="0" w:color="808080"/>
            </w:tcBorders>
          </w:tcPr>
          <w:p w14:paraId="58B91CDB" w14:textId="1A4C09B1" w:rsidR="006253D4" w:rsidRPr="004E1F03" w:rsidRDefault="00994D06" w:rsidP="002C61AB">
            <w:pPr>
              <w:pStyle w:val="TAL"/>
              <w:rPr>
                <w:ins w:id="185" w:author="Nokia" w:date="2018-01-11T16:36:00Z"/>
                <w:lang w:eastAsia="ja-JP"/>
              </w:rPr>
            </w:pPr>
            <w:ins w:id="186" w:author="Nokia" w:date="2018-01-11T17:11:00Z">
              <w:r w:rsidRPr="004E1F03">
                <w:rPr>
                  <w:lang w:eastAsia="ja-JP"/>
                </w:rPr>
                <w:t xml:space="preserve">The field is </w:t>
              </w:r>
              <w:r>
                <w:rPr>
                  <w:lang w:eastAsia="ja-JP"/>
                </w:rPr>
                <w:t xml:space="preserve">optional </w:t>
              </w:r>
              <w:r w:rsidRPr="004E1F03">
                <w:rPr>
                  <w:lang w:eastAsia="ja-JP"/>
                </w:rPr>
                <w:t xml:space="preserve">present </w:t>
              </w:r>
              <w:r>
                <w:rPr>
                  <w:lang w:eastAsia="ja-JP"/>
                </w:rPr>
                <w:t xml:space="preserve">when included within </w:t>
              </w:r>
              <w:r w:rsidRPr="002F7163">
                <w:rPr>
                  <w:i/>
                  <w:lang w:eastAsia="ja-JP"/>
                </w:rPr>
                <w:t>RRCConnectionReconfiguration</w:t>
              </w:r>
              <w:r>
                <w:rPr>
                  <w:lang w:eastAsia="ja-JP"/>
                </w:rPr>
                <w:t xml:space="preserve">; </w:t>
              </w:r>
              <w:r w:rsidRPr="004E1F03">
                <w:rPr>
                  <w:lang w:eastAsia="ja-JP"/>
                </w:rPr>
                <w:t xml:space="preserve">otherwise the field is </w:t>
              </w:r>
              <w:r>
                <w:rPr>
                  <w:lang w:eastAsia="ja-JP"/>
                </w:rPr>
                <w:t xml:space="preserve">not </w:t>
              </w:r>
              <w:r w:rsidRPr="004E1F03">
                <w:rPr>
                  <w:lang w:eastAsia="ja-JP"/>
                </w:rPr>
                <w:t>present</w:t>
              </w:r>
              <w:r>
                <w:rPr>
                  <w:lang w:eastAsia="ja-JP"/>
                </w:rPr>
                <w:t>.</w:t>
              </w:r>
            </w:ins>
          </w:p>
        </w:tc>
      </w:tr>
    </w:tbl>
    <w:p w14:paraId="14F94FFF" w14:textId="77777777" w:rsidR="006253D4" w:rsidRDefault="006253D4" w:rsidP="00CD4C7B"/>
    <w:p w14:paraId="54CDC6AB" w14:textId="77777777" w:rsidR="000A7C12" w:rsidRPr="006E13D1" w:rsidRDefault="000A7C12"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22F82" w14:textId="77777777" w:rsidR="00E56CF0" w:rsidRDefault="00E56CF0">
      <w:r>
        <w:separator/>
      </w:r>
    </w:p>
  </w:endnote>
  <w:endnote w:type="continuationSeparator" w:id="0">
    <w:p w14:paraId="6BF703A6" w14:textId="77777777" w:rsidR="00E56CF0" w:rsidRDefault="00E56CF0">
      <w:r>
        <w:continuationSeparator/>
      </w:r>
    </w:p>
  </w:endnote>
  <w:endnote w:type="continuationNotice" w:id="1">
    <w:p w14:paraId="7179DF87" w14:textId="77777777" w:rsidR="00E56CF0" w:rsidRDefault="00E56C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FD0B52" w14:textId="77777777" w:rsidR="00E56CF0" w:rsidRDefault="00E56CF0">
      <w:r>
        <w:separator/>
      </w:r>
    </w:p>
  </w:footnote>
  <w:footnote w:type="continuationSeparator" w:id="0">
    <w:p w14:paraId="2CBEB4C5" w14:textId="77777777" w:rsidR="00E56CF0" w:rsidRDefault="00E56CF0">
      <w:r>
        <w:continuationSeparator/>
      </w:r>
    </w:p>
  </w:footnote>
  <w:footnote w:type="continuationNotice" w:id="1">
    <w:p w14:paraId="7A9C5113" w14:textId="77777777" w:rsidR="00E56CF0" w:rsidRDefault="00E56C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3317B"/>
    <w:multiLevelType w:val="hybridMultilevel"/>
    <w:tmpl w:val="0D98C528"/>
    <w:lvl w:ilvl="0" w:tplc="8AB23DD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574D7"/>
    <w:rsid w:val="00080512"/>
    <w:rsid w:val="00090468"/>
    <w:rsid w:val="000A7C12"/>
    <w:rsid w:val="000B7BCF"/>
    <w:rsid w:val="000C522B"/>
    <w:rsid w:val="000D58AB"/>
    <w:rsid w:val="00112F1A"/>
    <w:rsid w:val="00145075"/>
    <w:rsid w:val="001741A0"/>
    <w:rsid w:val="00175FA0"/>
    <w:rsid w:val="00194CD0"/>
    <w:rsid w:val="001B49C9"/>
    <w:rsid w:val="001C4F79"/>
    <w:rsid w:val="001E0E58"/>
    <w:rsid w:val="001F168B"/>
    <w:rsid w:val="001F7831"/>
    <w:rsid w:val="00204045"/>
    <w:rsid w:val="0020712B"/>
    <w:rsid w:val="0022606D"/>
    <w:rsid w:val="0023436D"/>
    <w:rsid w:val="002747EC"/>
    <w:rsid w:val="002855BF"/>
    <w:rsid w:val="002F0D22"/>
    <w:rsid w:val="002F7163"/>
    <w:rsid w:val="003172DC"/>
    <w:rsid w:val="00321F3F"/>
    <w:rsid w:val="00325AE3"/>
    <w:rsid w:val="00326069"/>
    <w:rsid w:val="003540EA"/>
    <w:rsid w:val="0035462D"/>
    <w:rsid w:val="00364B41"/>
    <w:rsid w:val="003B40AD"/>
    <w:rsid w:val="003C4E37"/>
    <w:rsid w:val="003E16BE"/>
    <w:rsid w:val="004006E8"/>
    <w:rsid w:val="00401855"/>
    <w:rsid w:val="0046443E"/>
    <w:rsid w:val="00477455"/>
    <w:rsid w:val="004C44D2"/>
    <w:rsid w:val="004D3578"/>
    <w:rsid w:val="004D380D"/>
    <w:rsid w:val="004E213A"/>
    <w:rsid w:val="00503171"/>
    <w:rsid w:val="00506C28"/>
    <w:rsid w:val="005242A6"/>
    <w:rsid w:val="00534DA0"/>
    <w:rsid w:val="00543E6C"/>
    <w:rsid w:val="005629A4"/>
    <w:rsid w:val="00565087"/>
    <w:rsid w:val="0056573F"/>
    <w:rsid w:val="00611566"/>
    <w:rsid w:val="006253D4"/>
    <w:rsid w:val="00646D99"/>
    <w:rsid w:val="00656910"/>
    <w:rsid w:val="006C66D8"/>
    <w:rsid w:val="006D1E24"/>
    <w:rsid w:val="006E1417"/>
    <w:rsid w:val="006F6A2C"/>
    <w:rsid w:val="00710201"/>
    <w:rsid w:val="007342B5"/>
    <w:rsid w:val="00734A5B"/>
    <w:rsid w:val="00744E76"/>
    <w:rsid w:val="00757D40"/>
    <w:rsid w:val="00763D98"/>
    <w:rsid w:val="00781F0F"/>
    <w:rsid w:val="0078727C"/>
    <w:rsid w:val="0079049D"/>
    <w:rsid w:val="00793DC5"/>
    <w:rsid w:val="007A59E1"/>
    <w:rsid w:val="007B18D8"/>
    <w:rsid w:val="007C095F"/>
    <w:rsid w:val="008028A4"/>
    <w:rsid w:val="00813245"/>
    <w:rsid w:val="008768CA"/>
    <w:rsid w:val="00877EF9"/>
    <w:rsid w:val="00880559"/>
    <w:rsid w:val="008B5306"/>
    <w:rsid w:val="0090175B"/>
    <w:rsid w:val="0090271F"/>
    <w:rsid w:val="00902DB9"/>
    <w:rsid w:val="0090466A"/>
    <w:rsid w:val="00936071"/>
    <w:rsid w:val="00936B46"/>
    <w:rsid w:val="00940212"/>
    <w:rsid w:val="00942EC2"/>
    <w:rsid w:val="009478B3"/>
    <w:rsid w:val="00961B32"/>
    <w:rsid w:val="00970DB3"/>
    <w:rsid w:val="00974BB0"/>
    <w:rsid w:val="00994D06"/>
    <w:rsid w:val="009A0AF3"/>
    <w:rsid w:val="009B07CD"/>
    <w:rsid w:val="009C19E9"/>
    <w:rsid w:val="009D74A6"/>
    <w:rsid w:val="00A10F02"/>
    <w:rsid w:val="00A204CA"/>
    <w:rsid w:val="00A53724"/>
    <w:rsid w:val="00A82346"/>
    <w:rsid w:val="00A9671C"/>
    <w:rsid w:val="00AA1553"/>
    <w:rsid w:val="00B15449"/>
    <w:rsid w:val="00B27303"/>
    <w:rsid w:val="00B47FD1"/>
    <w:rsid w:val="00B516BB"/>
    <w:rsid w:val="00BC3555"/>
    <w:rsid w:val="00BE598C"/>
    <w:rsid w:val="00BF1DA1"/>
    <w:rsid w:val="00C12B51"/>
    <w:rsid w:val="00C13DCA"/>
    <w:rsid w:val="00C1682C"/>
    <w:rsid w:val="00C24650"/>
    <w:rsid w:val="00C33079"/>
    <w:rsid w:val="00C73F65"/>
    <w:rsid w:val="00C83A13"/>
    <w:rsid w:val="00C9068C"/>
    <w:rsid w:val="00C92967"/>
    <w:rsid w:val="00C93CFB"/>
    <w:rsid w:val="00CA3D0C"/>
    <w:rsid w:val="00CA654B"/>
    <w:rsid w:val="00CB698E"/>
    <w:rsid w:val="00CD4C7B"/>
    <w:rsid w:val="00D043BA"/>
    <w:rsid w:val="00D3792D"/>
    <w:rsid w:val="00D55E47"/>
    <w:rsid w:val="00D62E19"/>
    <w:rsid w:val="00D738D6"/>
    <w:rsid w:val="00D80795"/>
    <w:rsid w:val="00D83E18"/>
    <w:rsid w:val="00D854BE"/>
    <w:rsid w:val="00D87E00"/>
    <w:rsid w:val="00D9134D"/>
    <w:rsid w:val="00D96D11"/>
    <w:rsid w:val="00DA7A03"/>
    <w:rsid w:val="00DB1818"/>
    <w:rsid w:val="00DC309B"/>
    <w:rsid w:val="00DC4DA2"/>
    <w:rsid w:val="00E56CF0"/>
    <w:rsid w:val="00E62835"/>
    <w:rsid w:val="00E77645"/>
    <w:rsid w:val="00E83697"/>
    <w:rsid w:val="00EC4A25"/>
    <w:rsid w:val="00EE06E6"/>
    <w:rsid w:val="00EE7B1F"/>
    <w:rsid w:val="00F025A2"/>
    <w:rsid w:val="00F07388"/>
    <w:rsid w:val="00F2026E"/>
    <w:rsid w:val="00F2210A"/>
    <w:rsid w:val="00F37743"/>
    <w:rsid w:val="00F463A0"/>
    <w:rsid w:val="00F54A3D"/>
    <w:rsid w:val="00F54CB0"/>
    <w:rsid w:val="00F653B8"/>
    <w:rsid w:val="00F71B89"/>
    <w:rsid w:val="00F7353C"/>
    <w:rsid w:val="00F76F8F"/>
    <w:rsid w:val="00FA1266"/>
    <w:rsid w:val="00FB2877"/>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TALCar">
    <w:name w:val="TAL Car"/>
    <w:link w:val="TAL"/>
    <w:rsid w:val="00C93CFB"/>
    <w:rPr>
      <w:rFonts w:ascii="Arial" w:hAnsi="Arial"/>
      <w:sz w:val="18"/>
      <w:lang w:eastAsia="en-US"/>
    </w:rPr>
  </w:style>
  <w:style w:type="character" w:customStyle="1" w:styleId="TAHCar">
    <w:name w:val="TAH Car"/>
    <w:link w:val="TAH"/>
    <w:locked/>
    <w:rsid w:val="00C93CFB"/>
    <w:rPr>
      <w:rFonts w:ascii="Arial" w:hAnsi="Arial"/>
      <w:b/>
      <w:sz w:val="18"/>
      <w:lang w:eastAsia="en-US"/>
    </w:rPr>
  </w:style>
  <w:style w:type="paragraph" w:customStyle="1" w:styleId="Doc-title">
    <w:name w:val="Doc-title"/>
    <w:basedOn w:val="Normal"/>
    <w:next w:val="Doc-text2"/>
    <w:link w:val="Doc-titleChar"/>
    <w:qFormat/>
    <w:rsid w:val="00D043BA"/>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043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3BA"/>
    <w:rPr>
      <w:rFonts w:ascii="Arial" w:eastAsia="MS Mincho" w:hAnsi="Arial"/>
      <w:szCs w:val="24"/>
    </w:rPr>
  </w:style>
  <w:style w:type="character" w:customStyle="1" w:styleId="Doc-titleChar">
    <w:name w:val="Doc-title Char"/>
    <w:link w:val="Doc-title"/>
    <w:rsid w:val="00D043BA"/>
    <w:rPr>
      <w:rFonts w:ascii="Arial" w:eastAsia="MS Mincho" w:hAnsi="Arial"/>
      <w:noProof/>
      <w:szCs w:val="24"/>
    </w:rPr>
  </w:style>
  <w:style w:type="table" w:styleId="TableGrid">
    <w:name w:val="Table Grid"/>
    <w:basedOn w:val="TableNormal"/>
    <w:rsid w:val="00D043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BF1DA1"/>
    <w:rPr>
      <w:rFonts w:ascii="Courier New" w:hAnsi="Courier New"/>
      <w:noProof/>
      <w:sz w:val="16"/>
      <w:lang w:eastAsia="en-US"/>
    </w:rPr>
  </w:style>
  <w:style w:type="character" w:customStyle="1" w:styleId="THChar">
    <w:name w:val="TH Char"/>
    <w:link w:val="TH"/>
    <w:rsid w:val="006253D4"/>
    <w:rPr>
      <w:rFonts w:ascii="Arial" w:hAnsi="Arial"/>
      <w:b/>
      <w:lang w:eastAsia="en-US"/>
    </w:rPr>
  </w:style>
  <w:style w:type="paragraph" w:styleId="ListParagraph">
    <w:name w:val="List Paragraph"/>
    <w:basedOn w:val="Normal"/>
    <w:uiPriority w:val="34"/>
    <w:qFormat/>
    <w:rsid w:val="006253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00/Docs/R2-1713151.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Data/3GPP/Extracts/R2-1711961%20-%20Summary%20of%20%20RRCConnectionReconfiguration%20email%20discussion.doc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99/Docs/R2-1709165.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00/Docs/R2-171420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5AIRPNAIUNRU-859666464-1244</_dlc_DocId>
    <_dlc_DocIdUrl xmlns="71c5aaf6-e6ce-465b-b873-5148d2a4c105">
      <Url>https://nokia.sharepoint.com/sites/c5g/e2earch/_layouts/15/DocIdRedir.aspx?ID=5AIRPNAIUNRU-859666464-1244</Url>
      <Description>5AIRPNAIUNRU-859666464-1244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F6CCF1-4BAB-46D9-A30F-250715B0C14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DCD28A3-085F-4E34-B739-5680866EC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164924-4EBD-4B26-87E1-08ADC3F7518D}">
  <ds:schemaRefs>
    <ds:schemaRef ds:uri="http://schemas.microsoft.com/sharepoint/events"/>
  </ds:schemaRefs>
</ds:datastoreItem>
</file>

<file path=customXml/itemProps4.xml><?xml version="1.0" encoding="utf-8"?>
<ds:datastoreItem xmlns:ds="http://schemas.openxmlformats.org/officeDocument/2006/customXml" ds:itemID="{2093057A-8248-4A12-B9FA-36EF4AD5A9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7</Pages>
  <Words>2627</Words>
  <Characters>14974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17566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Nokia</cp:lastModifiedBy>
  <cp:revision>2</cp:revision>
  <dcterms:created xsi:type="dcterms:W3CDTF">2018-01-12T06:58:00Z</dcterms:created>
  <dcterms:modified xsi:type="dcterms:W3CDTF">2018-01-12T06:58:00Z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c06c89b5-1f3a-4d26-baf3-ccbe1c523f38</vt:lpwstr>
  </property>
</Properties>
</file>